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6E05C" w14:textId="5CDC2296"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D25E80">
        <w:rPr>
          <w:rFonts w:ascii="Arial" w:hAnsi="Arial"/>
          <w:b/>
          <w:i/>
          <w:noProof/>
          <w:color w:val="auto"/>
          <w:sz w:val="28"/>
          <w:lang w:val="en-GB" w:eastAsia="en-US"/>
        </w:rPr>
        <w:t>4671</w:t>
      </w:r>
      <w:ins w:id="0" w:author="vivo_r" w:date="2023-04-17T13:53:00Z">
        <w:r w:rsidR="00F511F7">
          <w:rPr>
            <w:rFonts w:ascii="Arial" w:hAnsi="Arial"/>
            <w:b/>
            <w:i/>
            <w:noProof/>
            <w:color w:val="auto"/>
            <w:sz w:val="28"/>
            <w:lang w:val="en-GB" w:eastAsia="en-US"/>
          </w:rPr>
          <w:t>r0</w:t>
        </w:r>
      </w:ins>
      <w:ins w:id="1" w:author="vivo_amy" w:date="2023-04-19T09:19:00Z">
        <w:r w:rsidR="0008421A">
          <w:rPr>
            <w:rFonts w:ascii="Arial" w:hAnsi="Arial"/>
            <w:b/>
            <w:i/>
            <w:noProof/>
            <w:color w:val="auto"/>
            <w:sz w:val="28"/>
            <w:lang w:val="en-GB" w:eastAsia="en-US"/>
          </w:rPr>
          <w:t>6</w:t>
        </w:r>
      </w:ins>
      <w:ins w:id="2" w:author="Nokia" w:date="2023-04-19T12:46:00Z">
        <w:del w:id="3" w:author="vivo_amy" w:date="2023-04-19T09:19:00Z">
          <w:r w:rsidR="00532D49" w:rsidDel="0008421A">
            <w:rPr>
              <w:rFonts w:ascii="Arial" w:hAnsi="Arial"/>
              <w:b/>
              <w:i/>
              <w:noProof/>
              <w:color w:val="auto"/>
              <w:sz w:val="28"/>
              <w:lang w:val="en-GB" w:eastAsia="en-US"/>
            </w:rPr>
            <w:delText>5</w:delText>
          </w:r>
        </w:del>
      </w:ins>
      <w:ins w:id="4" w:author="Huawei_r01" w:date="2023-04-19T12:03:00Z">
        <w:del w:id="5" w:author="Nokia" w:date="2023-04-19T12:46:00Z">
          <w:r w:rsidR="006A4ACC" w:rsidDel="00532D49">
            <w:rPr>
              <w:rFonts w:ascii="Arial" w:hAnsi="Arial"/>
              <w:b/>
              <w:i/>
              <w:noProof/>
              <w:color w:val="auto"/>
              <w:sz w:val="28"/>
              <w:lang w:val="en-GB" w:eastAsia="en-US"/>
            </w:rPr>
            <w:delText>4</w:delText>
          </w:r>
        </w:del>
      </w:ins>
      <w:ins w:id="6" w:author="vivo" w:date="2023-04-18T17:47:00Z">
        <w:del w:id="7" w:author="Huawei_r01" w:date="2023-04-19T12:03:00Z">
          <w:r w:rsidR="002A6B38" w:rsidDel="00553C5C">
            <w:rPr>
              <w:rFonts w:ascii="Arial" w:hAnsi="Arial"/>
              <w:b/>
              <w:i/>
              <w:noProof/>
              <w:color w:val="auto"/>
              <w:sz w:val="28"/>
              <w:lang w:val="en-GB" w:eastAsia="en-US"/>
            </w:rPr>
            <w:delText>2</w:delText>
          </w:r>
        </w:del>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C0E3231" w:rsidR="007F2EE3" w:rsidRPr="007F2EE3" w:rsidRDefault="00D25E80"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8" w:name="_Hlt497126619"/>
              <w:r w:rsidRPr="007F2EE3">
                <w:rPr>
                  <w:rFonts w:ascii="Arial" w:hAnsi="Arial" w:cs="Arial"/>
                  <w:b/>
                  <w:i/>
                  <w:noProof/>
                  <w:color w:val="FF0000"/>
                  <w:u w:val="single"/>
                  <w:lang w:val="en-GB" w:eastAsia="en-US"/>
                </w:rPr>
                <w:t>L</w:t>
              </w:r>
              <w:bookmarkEnd w:id="8"/>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988ABB7"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ins w:id="9" w:author="vivo" w:date="2023-04-18T17:48:00Z">
              <w:r w:rsidRPr="002A6B38">
                <w:rPr>
                  <w:rFonts w:ascii="Arial" w:hAnsi="Arial"/>
                  <w:color w:val="auto"/>
                  <w:highlight w:val="green"/>
                  <w:lang w:val="en-GB" w:eastAsia="en-US"/>
                </w:rPr>
                <w:t xml:space="preserve">LCS </w:t>
              </w:r>
              <w:proofErr w:type="spellStart"/>
              <w:r w:rsidRPr="002A6B38">
                <w:rPr>
                  <w:rFonts w:ascii="Arial" w:hAnsi="Arial"/>
                  <w:color w:val="auto"/>
                  <w:highlight w:val="green"/>
                  <w:lang w:val="en-GB" w:eastAsia="en-US"/>
                </w:rPr>
                <w:t>services</w:t>
              </w:r>
            </w:ins>
            <w:del w:id="10" w:author="vivo" w:date="2023-04-18T17:48:00Z">
              <w:r w:rsidR="005C56D4" w:rsidRPr="005C56D4" w:rsidDel="002A6B38">
                <w:rPr>
                  <w:rFonts w:ascii="Arial" w:hAnsi="Arial"/>
                  <w:color w:val="auto"/>
                  <w:lang w:val="en-GB" w:eastAsia="en-US"/>
                </w:rPr>
                <w:delText xml:space="preserve">Location </w:delText>
              </w:r>
              <w:r w:rsidR="005C56D4" w:rsidDel="002A6B38">
                <w:rPr>
                  <w:rFonts w:ascii="Arial" w:hAnsi="Arial"/>
                  <w:color w:val="auto"/>
                  <w:lang w:val="en-GB" w:eastAsia="en-US"/>
                </w:rPr>
                <w:delText>v</w:delText>
              </w:r>
              <w:r w:rsidR="005C56D4" w:rsidRPr="005C56D4" w:rsidDel="002A6B38">
                <w:rPr>
                  <w:rFonts w:ascii="Arial" w:hAnsi="Arial"/>
                  <w:color w:val="auto"/>
                  <w:lang w:val="en-GB" w:eastAsia="en-US"/>
                </w:rPr>
                <w:delText xml:space="preserve">erification for </w:delText>
              </w:r>
              <w:r w:rsidR="005C56D4" w:rsidDel="002A6B38">
                <w:rPr>
                  <w:rFonts w:ascii="Arial" w:hAnsi="Arial"/>
                  <w:color w:val="auto"/>
                  <w:lang w:val="en-GB" w:eastAsia="en-US"/>
                </w:rPr>
                <w:delText>sa</w:delText>
              </w:r>
              <w:r w:rsidR="005C56D4" w:rsidRPr="005C56D4" w:rsidDel="002A6B38">
                <w:rPr>
                  <w:rFonts w:ascii="Arial" w:hAnsi="Arial"/>
                  <w:color w:val="auto"/>
                  <w:lang w:val="en-GB" w:eastAsia="en-US"/>
                </w:rPr>
                <w:delText xml:space="preserve">tellite </w:delText>
              </w:r>
              <w:r w:rsidR="005C56D4" w:rsidDel="002A6B38">
                <w:rPr>
                  <w:rFonts w:ascii="Arial" w:hAnsi="Arial"/>
                  <w:color w:val="auto"/>
                  <w:lang w:val="en-GB" w:eastAsia="en-US"/>
                </w:rPr>
                <w:delText>a</w:delText>
              </w:r>
              <w:r w:rsidR="005C56D4" w:rsidRPr="005C56D4" w:rsidDel="002A6B38">
                <w:rPr>
                  <w:rFonts w:ascii="Arial" w:hAnsi="Arial"/>
                  <w:color w:val="auto"/>
                  <w:lang w:val="en-GB" w:eastAsia="en-US"/>
                </w:rPr>
                <w:delText xml:space="preserve">ccess </w:delText>
              </w:r>
            </w:del>
            <w:r w:rsidR="005C56D4" w:rsidRPr="005C56D4">
              <w:rPr>
                <w:rFonts w:ascii="Arial" w:hAnsi="Arial"/>
                <w:color w:val="auto"/>
                <w:lang w:val="en-GB" w:eastAsia="en-US"/>
              </w:rPr>
              <w:t>assisted</w:t>
            </w:r>
            <w:proofErr w:type="spellEnd"/>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2BB10F52"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ins w:id="11" w:author="Huawei_r01" w:date="2023-04-19T11:19:00Z">
              <w:r w:rsidR="00260011">
                <w:rPr>
                  <w:rFonts w:ascii="Arial" w:hAnsi="Arial"/>
                  <w:noProof/>
                  <w:color w:val="auto"/>
                  <w:lang w:val="en-GB" w:eastAsia="en-US"/>
                </w:rPr>
                <w:t>, Huawei</w:t>
              </w:r>
            </w:ins>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to address the procedure between LCS(AMF, LMF) and NWDAF, a new clause is added to capture how NWDAF analytics helps location 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2" w:name="_Toc517082226"/>
    </w:p>
    <w:p w14:paraId="7FF56C33" w14:textId="77777777" w:rsidR="00F53C1C" w:rsidRPr="001216A7" w:rsidRDefault="00F53C1C" w:rsidP="00F53C1C">
      <w:pPr>
        <w:pStyle w:val="Heading3"/>
      </w:pPr>
      <w:bookmarkStart w:id="13" w:name="_Toc51769125"/>
      <w:bookmarkStart w:id="14" w:name="_Toc11137165"/>
      <w:bookmarkStart w:id="15" w:name="_Toc27846628"/>
      <w:bookmarkStart w:id="16" w:name="_Toc36187756"/>
      <w:bookmarkStart w:id="17" w:name="_Toc59095475"/>
      <w:bookmarkStart w:id="18" w:name="_Toc27846554"/>
      <w:bookmarkStart w:id="19" w:name="_Toc20149834"/>
      <w:bookmarkStart w:id="20" w:name="_Toc47342502"/>
      <w:bookmarkStart w:id="21" w:name="_Toc59095553"/>
      <w:bookmarkStart w:id="22" w:name="_Toc51769202"/>
      <w:bookmarkStart w:id="23" w:name="_Toc45183583"/>
      <w:bookmarkStart w:id="24" w:name="_Toc47342425"/>
      <w:bookmarkStart w:id="25" w:name="_Toc45183660"/>
      <w:bookmarkStart w:id="26" w:name="_Toc5026447"/>
      <w:bookmarkStart w:id="27" w:name="_Toc36187679"/>
      <w:bookmarkStart w:id="28" w:name="_Toc20149762"/>
      <w:bookmarkStart w:id="29" w:name="_Toc114665633"/>
      <w:bookmarkEnd w:id="12"/>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Default="00F53C1C" w:rsidP="00F53C1C">
      <w:pPr>
        <w:pStyle w:val="B1"/>
      </w:pPr>
      <w:r>
        <w:t>-</w:t>
      </w:r>
      <w:r>
        <w:tab/>
        <w:t>Support of local configuration of a mapping table of UE identifier ranges and LMF identifier(s) or querying the UDM the LMF identifier for a UE for a 5GC-MO-LR.</w:t>
      </w:r>
    </w:p>
    <w:p w14:paraId="16EC5A80" w14:textId="05AC19B3" w:rsidR="00F53C1C" w:rsidRDefault="00F53C1C" w:rsidP="00F53C1C">
      <w:pPr>
        <w:pStyle w:val="B1"/>
        <w:rPr>
          <w:ins w:id="30" w:author="vivo, Hank" w:date="2023-03-30T11:11:00Z"/>
        </w:rPr>
      </w:pPr>
      <w:r>
        <w:t>-</w:t>
      </w:r>
      <w:r>
        <w:tab/>
        <w:t>Support</w:t>
      </w:r>
      <w:del w:id="31" w:author="vivo, Hank" w:date="2023-03-30T12:51:00Z">
        <w:r w:rsidDel="00D71B62">
          <w:delText>s</w:delText>
        </w:r>
      </w:del>
      <w:r>
        <w:t xml:space="preserve"> the 5G to EPS Handover by providing the target MME ID to GMLC as part of the LCS Service response.</w:t>
      </w:r>
    </w:p>
    <w:p w14:paraId="36629CDA" w14:textId="0FC070BB" w:rsidR="00F53C1C" w:rsidRDefault="00F53C1C" w:rsidP="00F53C1C">
      <w:pPr>
        <w:pStyle w:val="B1"/>
      </w:pPr>
      <w:ins w:id="32" w:author="vivo, Hank" w:date="2023-03-30T11:11:00Z">
        <w:r>
          <w:t>-</w:t>
        </w:r>
        <w:r>
          <w:tab/>
        </w:r>
      </w:ins>
      <w:ins w:id="33" w:author="vivo_amy" w:date="2023-04-19T09:19:00Z">
        <w:r w:rsidR="0008421A" w:rsidRPr="0008421A">
          <w:rPr>
            <w:highlight w:val="lightGray"/>
            <w:rPrChange w:id="34" w:author="vivo_amy" w:date="2023-04-19T09:20:00Z">
              <w:rPr/>
            </w:rPrChange>
          </w:rPr>
          <w:t>Support interaction</w:t>
        </w:r>
        <w:r w:rsidR="0008421A">
          <w:t xml:space="preserve"> </w:t>
        </w:r>
      </w:ins>
      <w:ins w:id="35" w:author="vivo, Hank" w:date="2023-03-30T11:11:00Z">
        <w:del w:id="36" w:author="Huawei_r01" w:date="2023-04-19T11:19:00Z">
          <w:r w:rsidRPr="00260011" w:rsidDel="00260011">
            <w:rPr>
              <w:highlight w:val="cyan"/>
              <w:rPrChange w:id="37" w:author="Huawei_r01" w:date="2023-04-19T11:19:00Z">
                <w:rPr/>
              </w:rPrChange>
            </w:rPr>
            <w:delText xml:space="preserve">Support </w:delText>
          </w:r>
        </w:del>
      </w:ins>
      <w:ins w:id="38" w:author="Huawei_r01" w:date="2023-04-19T11:19:00Z">
        <w:del w:id="39" w:author="vivo_amy" w:date="2023-04-19T09:20:00Z">
          <w:r w:rsidR="00260011" w:rsidRPr="00260011" w:rsidDel="0008421A">
            <w:rPr>
              <w:highlight w:val="cyan"/>
              <w:rPrChange w:id="40" w:author="Huawei_r01" w:date="2023-04-19T11:19:00Z">
                <w:rPr/>
              </w:rPrChange>
            </w:rPr>
            <w:delText>I</w:delText>
          </w:r>
        </w:del>
      </w:ins>
      <w:ins w:id="41" w:author="vivo, Hank" w:date="2023-03-30T11:11:00Z">
        <w:del w:id="42" w:author="vivo_amy" w:date="2023-04-19T09:20:00Z">
          <w:r w:rsidRPr="00260011" w:rsidDel="0008421A">
            <w:rPr>
              <w:highlight w:val="cyan"/>
              <w:rPrChange w:id="43" w:author="Huawei_r01" w:date="2023-04-19T11:19:00Z">
                <w:rPr/>
              </w:rPrChange>
            </w:rPr>
            <w:delText>interact</w:delText>
          </w:r>
        </w:del>
      </w:ins>
      <w:ins w:id="44" w:author="Huawei_r01" w:date="2023-04-19T11:19:00Z">
        <w:del w:id="45" w:author="vivo_amy" w:date="2023-04-19T09:20:00Z">
          <w:r w:rsidR="00260011" w:rsidRPr="00260011" w:rsidDel="0008421A">
            <w:rPr>
              <w:highlight w:val="cyan"/>
              <w:rPrChange w:id="46" w:author="Huawei_r01" w:date="2023-04-19T11:19:00Z">
                <w:rPr/>
              </w:rPrChange>
            </w:rPr>
            <w:delText>s</w:delText>
          </w:r>
        </w:del>
      </w:ins>
      <w:ins w:id="47" w:author="vivo, Hank" w:date="2023-03-30T11:12:00Z">
        <w:del w:id="48" w:author="vivo_amy" w:date="2023-04-19T09:20:00Z">
          <w:r w:rsidRPr="00260011" w:rsidDel="0008421A">
            <w:rPr>
              <w:highlight w:val="cyan"/>
              <w:rPrChange w:id="49" w:author="Huawei_r01" w:date="2023-04-19T11:19:00Z">
                <w:rPr/>
              </w:rPrChange>
            </w:rPr>
            <w:delText>ing</w:delText>
          </w:r>
          <w:r w:rsidDel="0008421A">
            <w:delText xml:space="preserve"> </w:delText>
          </w:r>
        </w:del>
        <w:r>
          <w:t xml:space="preserve">with NWDAF to obtain UE related analytics </w:t>
        </w:r>
      </w:ins>
      <w:ins w:id="50" w:author="vivo, Hank" w:date="2023-03-30T12:50:00Z">
        <w:r w:rsidR="00D71B62">
          <w:t xml:space="preserve">to assist </w:t>
        </w:r>
      </w:ins>
      <w:ins w:id="51" w:author="vivo, Hank" w:date="2023-03-30T11:56:00Z">
        <w:r w:rsidR="00645E9B">
          <w:t>with UE location</w:t>
        </w:r>
        <w:r w:rsidR="00645E9B" w:rsidRPr="00F53C1C">
          <w:t xml:space="preserve"> </w:t>
        </w:r>
      </w:ins>
      <w:ins w:id="52" w:author="vivo, Hank" w:date="2023-04-05T16:28:00Z">
        <w:r w:rsidR="00645E9B">
          <w:t xml:space="preserve">verification </w:t>
        </w:r>
      </w:ins>
      <w:ins w:id="53" w:author="vivo, Hank" w:date="2023-03-30T11:56:00Z">
        <w:r w:rsidR="00645E9B">
          <w:t>for NR satellite access</w:t>
        </w:r>
      </w:ins>
      <w:ins w:id="54" w:author="vivo, Hank" w:date="2023-03-30T11:13:00Z">
        <w:r>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Default="00466FB7" w:rsidP="00466FB7">
      <w:pPr>
        <w:pStyle w:val="Heading2"/>
        <w:rPr>
          <w:lang w:eastAsia="ko-KR"/>
        </w:rPr>
      </w:pPr>
      <w:r>
        <w:rPr>
          <w:lang w:eastAsia="ko-KR"/>
        </w:rPr>
        <w:t>5.16</w:t>
      </w:r>
      <w:r>
        <w:rPr>
          <w:lang w:eastAsia="ko-KR"/>
        </w:rPr>
        <w:tab/>
      </w:r>
      <w:bookmarkStart w:id="55" w:name="_Hlk131006289"/>
      <w:r>
        <w:rPr>
          <w:lang w:eastAsia="ko-KR"/>
        </w:rPr>
        <w:t xml:space="preserve">Location </w:t>
      </w:r>
      <w:del w:id="56" w:author="vivo, Hank" w:date="2023-03-30T09:57:00Z">
        <w:r w:rsidDel="00F53C1C">
          <w:rPr>
            <w:lang w:eastAsia="ko-KR"/>
          </w:rPr>
          <w:delText xml:space="preserve">estimate </w:delText>
        </w:r>
      </w:del>
      <w:ins w:id="57" w:author="vivo, Hank" w:date="2023-03-30T09:57:00Z">
        <w:r w:rsidR="00F53C1C">
          <w:rPr>
            <w:lang w:eastAsia="ko-KR"/>
          </w:rPr>
          <w:t xml:space="preserve">services </w:t>
        </w:r>
      </w:ins>
      <w:r>
        <w:rPr>
          <w:lang w:eastAsia="ko-KR"/>
        </w:rPr>
        <w:t>assisted by NWDAF</w:t>
      </w:r>
      <w:bookmarkEnd w:id="55"/>
    </w:p>
    <w:p w14:paraId="1B8CFE69" w14:textId="31A39D38" w:rsidR="00F53C1C" w:rsidRDefault="00F53C1C" w:rsidP="00466FB7">
      <w:pPr>
        <w:rPr>
          <w:ins w:id="58" w:author="vivo, Hank" w:date="2023-03-30T10:07:00Z"/>
          <w:lang w:eastAsia="ko-KR"/>
        </w:rPr>
      </w:pPr>
      <w:ins w:id="59" w:author="vivo, Hank" w:date="2023-03-30T10:07:00Z">
        <w:r>
          <w:rPr>
            <w:lang w:eastAsia="ko-KR"/>
          </w:rPr>
          <w:t xml:space="preserve">LMF and AMF may </w:t>
        </w:r>
      </w:ins>
      <w:ins w:id="60" w:author="vivo, Hank" w:date="2023-03-30T10:12:00Z">
        <w:r>
          <w:rPr>
            <w:lang w:eastAsia="ko-KR"/>
          </w:rPr>
          <w:t>utilize analytics from NWDAF</w:t>
        </w:r>
      </w:ins>
      <w:ins w:id="61" w:author="Samsung" w:date="2023-04-04T18:28:00Z">
        <w:r w:rsidR="009E0406">
          <w:rPr>
            <w:lang w:eastAsia="ko-KR"/>
          </w:rPr>
          <w:t xml:space="preserve"> to assist with location services</w:t>
        </w:r>
      </w:ins>
      <w:ins w:id="62" w:author="vivo, Hank" w:date="2023-04-05T17:12:00Z">
        <w:r w:rsidR="007E3497">
          <w:rPr>
            <w:lang w:eastAsia="ko-KR"/>
          </w:rPr>
          <w:t xml:space="preserve"> as described in </w:t>
        </w:r>
      </w:ins>
      <w:ins w:id="63" w:author="vivo, Hank" w:date="2023-04-05T17:13:00Z">
        <w:r w:rsidR="007E3497">
          <w:t>cl</w:t>
        </w:r>
        <w:r w:rsidR="007E3497">
          <w:rPr>
            <w:rFonts w:hint="eastAsia"/>
          </w:rPr>
          <w:t>ause</w:t>
        </w:r>
        <w:r w:rsidR="007E3497" w:rsidRPr="001216A7">
          <w:t> </w:t>
        </w:r>
        <w:r w:rsidR="007E3497">
          <w:t>6.x</w:t>
        </w:r>
      </w:ins>
      <w:ins w:id="64" w:author="vivo, Hank" w:date="2023-03-30T10:12:00Z">
        <w:r>
          <w:rPr>
            <w:lang w:eastAsia="ko-KR"/>
          </w:rPr>
          <w:t>.</w:t>
        </w:r>
      </w:ins>
    </w:p>
    <w:p w14:paraId="681B5134" w14:textId="77777777" w:rsidR="00D71B62" w:rsidDel="00D71B62" w:rsidRDefault="00466FB7" w:rsidP="00D71B62">
      <w:pPr>
        <w:rPr>
          <w:del w:id="65" w:author="vivo, Hank" w:date="2023-03-30T12:49:00Z"/>
          <w:lang w:eastAsia="ko-KR"/>
        </w:rPr>
      </w:pPr>
      <w:r>
        <w:rPr>
          <w:lang w:eastAsia="ko-KR"/>
        </w:rPr>
        <w:lastRenderedPageBreak/>
        <w:t>NWDAF may provide analytics for Location Accuracy as specified in TS 23.288 [37]</w:t>
      </w:r>
      <w:ins w:id="66" w:author="vivo, Hank" w:date="2023-03-29T18:03:00Z">
        <w:r w:rsidR="005C56D4">
          <w:rPr>
            <w:lang w:eastAsia="ko-KR"/>
          </w:rPr>
          <w:t xml:space="preserve"> to LMF</w:t>
        </w:r>
      </w:ins>
      <w:r>
        <w:rPr>
          <w:lang w:eastAsia="ko-KR"/>
        </w:rPr>
        <w:t>.</w:t>
      </w:r>
    </w:p>
    <w:p w14:paraId="1171A523" w14:textId="5612E0D1" w:rsidR="00D71B62" w:rsidRDefault="00D71B62" w:rsidP="00D71B62">
      <w:pPr>
        <w:rPr>
          <w:ins w:id="67" w:author="vivo, Hank" w:date="2023-03-30T09:57:00Z"/>
          <w:lang w:eastAsia="ko-KR"/>
        </w:rPr>
      </w:pPr>
      <w:ins w:id="68" w:author="vivo, Hank" w:date="2023-03-30T12:49:00Z">
        <w:r>
          <w:rPr>
            <w:lang w:eastAsia="ko-KR"/>
          </w:rPr>
          <w:t xml:space="preserve"> </w:t>
        </w:r>
      </w:ins>
      <w:r>
        <w:rPr>
          <w:lang w:eastAsia="ko-KR"/>
        </w:rPr>
        <w:t xml:space="preserve">When LMF receives analytics for Location Accuracy from the NWDAF, </w:t>
      </w:r>
      <w:del w:id="69" w:author="Huawei_r01" w:date="2023-04-19T11:21:00Z">
        <w:r w:rsidRPr="00260011" w:rsidDel="00260011">
          <w:rPr>
            <w:highlight w:val="cyan"/>
            <w:lang w:eastAsia="ko-KR"/>
            <w:rPrChange w:id="70" w:author="Huawei_r01" w:date="2023-04-19T11:21:00Z">
              <w:rPr>
                <w:lang w:eastAsia="ko-KR"/>
              </w:rPr>
            </w:rPrChange>
          </w:rPr>
          <w:delText>as a service consumer,</w:delText>
        </w:r>
        <w:r w:rsidDel="00260011">
          <w:rPr>
            <w:lang w:eastAsia="ko-KR"/>
          </w:rPr>
          <w:delText xml:space="preserve"> </w:delText>
        </w:r>
      </w:del>
      <w:r>
        <w:rPr>
          <w:lang w:eastAsia="ko-KR"/>
        </w:rPr>
        <w:t xml:space="preserve">it may use the analytics </w:t>
      </w:r>
      <w:del w:id="71" w:author="Huawei_r01" w:date="2023-04-19T11:21:00Z">
        <w:r w:rsidRPr="00260011" w:rsidDel="00260011">
          <w:rPr>
            <w:highlight w:val="cyan"/>
            <w:lang w:eastAsia="ko-KR"/>
            <w:rPrChange w:id="72" w:author="Huawei_r01" w:date="2023-04-19T11:21:00Z">
              <w:rPr>
                <w:lang w:eastAsia="ko-KR"/>
              </w:rPr>
            </w:rPrChange>
          </w:rPr>
          <w:delText>in determination of</w:delText>
        </w:r>
      </w:del>
      <w:ins w:id="73" w:author="Huawei_r01" w:date="2023-04-19T11:21:00Z">
        <w:r w:rsidR="00260011" w:rsidRPr="00260011">
          <w:rPr>
            <w:highlight w:val="cyan"/>
            <w:lang w:eastAsia="ko-KR"/>
            <w:rPrChange w:id="74" w:author="Huawei_r01" w:date="2023-04-19T11:21:00Z">
              <w:rPr>
                <w:lang w:eastAsia="ko-KR"/>
              </w:rPr>
            </w:rPrChange>
          </w:rPr>
          <w:t>to determine the appropriate</w:t>
        </w:r>
      </w:ins>
      <w:r>
        <w:rPr>
          <w:lang w:eastAsia="ko-KR"/>
        </w:rPr>
        <w:t xml:space="preserve"> positioning methods</w:t>
      </w:r>
      <w:ins w:id="75" w:author="Huawei_r01" w:date="2023-04-19T11:22:00Z">
        <w:r w:rsidR="00260011">
          <w:rPr>
            <w:lang w:eastAsia="ko-KR"/>
          </w:rPr>
          <w:t>, for the requested location accuracy</w:t>
        </w:r>
      </w:ins>
      <w:r>
        <w:rPr>
          <w:lang w:eastAsia="ko-KR"/>
        </w:rPr>
        <w:t>.</w:t>
      </w:r>
      <w:r w:rsidRPr="00D71B62">
        <w:rPr>
          <w:lang w:eastAsia="ko-KR"/>
        </w:rPr>
        <w:t xml:space="preserve"> </w:t>
      </w:r>
    </w:p>
    <w:p w14:paraId="03EA21DD" w14:textId="32B23F5F" w:rsidR="00D71B62" w:rsidRDefault="00D71B62" w:rsidP="00D71B62">
      <w:ins w:id="76" w:author="vivo, Hank" w:date="2023-03-30T09:57:00Z">
        <w:r>
          <w:rPr>
            <w:rFonts w:hint="eastAsia"/>
          </w:rPr>
          <w:t>NWDAF</w:t>
        </w:r>
        <w:r>
          <w:rPr>
            <w:lang w:eastAsia="ko-KR"/>
          </w:rPr>
          <w:t xml:space="preserve"> </w:t>
        </w:r>
        <w:r>
          <w:rPr>
            <w:rFonts w:hint="eastAsia"/>
          </w:rPr>
          <w:t>may</w:t>
        </w:r>
        <w:r>
          <w:rPr>
            <w:lang w:eastAsia="ko-KR"/>
          </w:rPr>
          <w:t xml:space="preserve"> </w:t>
        </w:r>
        <w:r>
          <w:rPr>
            <w:rFonts w:hint="eastAsia"/>
          </w:rPr>
          <w:t>provide</w:t>
        </w:r>
        <w:r>
          <w:t xml:space="preserve"> UE related </w:t>
        </w:r>
        <w:r>
          <w:rPr>
            <w:rFonts w:hint="eastAsia"/>
          </w:rPr>
          <w:t>analytics</w:t>
        </w:r>
        <w:r>
          <w:t xml:space="preserve"> as specified in clause 6.7 of </w:t>
        </w:r>
        <w:r>
          <w:rPr>
            <w:lang w:eastAsia="ko-KR"/>
          </w:rPr>
          <w:t>TS 23.288 [37]</w:t>
        </w:r>
        <w:r>
          <w:t xml:space="preserve"> to AMF. The UE location information received in analytics can be used by AMF to perform the UE location verification for</w:t>
        </w:r>
      </w:ins>
      <w:ins w:id="77" w:author="vivo, Hank" w:date="2023-03-30T11:12:00Z">
        <w:r>
          <w:t xml:space="preserve"> </w:t>
        </w:r>
      </w:ins>
      <w:ins w:id="78" w:author="vivo, Hank" w:date="2023-03-30T11:15:00Z">
        <w:r>
          <w:t>NR</w:t>
        </w:r>
      </w:ins>
      <w:ins w:id="79" w:author="vivo, Hank" w:date="2023-03-30T09:57:00Z">
        <w:r>
          <w:t xml:space="preserve"> satellite access.</w:t>
        </w:r>
      </w:ins>
    </w:p>
    <w:p w14:paraId="67F16962" w14:textId="64AB0F2A" w:rsidR="00F53C1C" w:rsidRDefault="00D71B62" w:rsidP="00D71B62">
      <w:r>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80" w:name="_Toc58920659"/>
      <w:bookmarkStart w:id="81"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80"/>
      <w:bookmarkEnd w:id="81"/>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238.15pt" o:ole="">
            <v:imagedata r:id="rId17" o:title=""/>
          </v:shape>
          <o:OLEObject Type="Embed" ProgID="Visio.Drawing.11" ShapeID="_x0000_i1025" DrawAspect="Content" ObjectID="_1743407269"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7B545AFC" w:rsidR="00F53C1C" w:rsidRPr="001216A7" w:rsidRDefault="00F53C1C" w:rsidP="00F53C1C">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via LCS procedure</w:t>
      </w:r>
      <w:ins w:id="82" w:author="Huawei_r01" w:date="2023-04-19T11:25:00Z">
        <w:r w:rsidR="006E2855">
          <w:t xml:space="preserve"> </w:t>
        </w:r>
        <w:commentRangeStart w:id="83"/>
        <w:commentRangeStart w:id="84"/>
        <w:r w:rsidR="006E2855">
          <w:t>for a UE registered for NR satellite access</w:t>
        </w:r>
        <w:r w:rsidR="006E2855" w:rsidRPr="00740962">
          <w:rPr>
            <w:highlight w:val="magenta"/>
            <w:rPrChange w:id="85" w:author="Samsung r07" w:date="2023-04-19T10:54:00Z">
              <w:rPr/>
            </w:rPrChange>
          </w:rPr>
          <w:t>.</w:t>
        </w:r>
      </w:ins>
      <w:ins w:id="86" w:author="Huawei_r01" w:date="2023-04-19T11:23:00Z">
        <w:del w:id="87" w:author="Samsung r07" w:date="2023-04-19T10:54:00Z">
          <w:r w:rsidR="00260011" w:rsidRPr="00740962" w:rsidDel="00740962">
            <w:rPr>
              <w:highlight w:val="magenta"/>
              <w:rPrChange w:id="88" w:author="Samsung r07" w:date="2023-04-19T10:54:00Z">
                <w:rPr/>
              </w:rPrChange>
            </w:rPr>
            <w:delText>.</w:delText>
          </w:r>
        </w:del>
        <w:r w:rsidR="00260011" w:rsidRPr="00740962">
          <w:rPr>
            <w:highlight w:val="magenta"/>
            <w:rPrChange w:id="89" w:author="Samsung r07" w:date="2023-04-19T10:54:00Z">
              <w:rPr/>
            </w:rPrChange>
          </w:rPr>
          <w:t xml:space="preserve"> </w:t>
        </w:r>
        <w:del w:id="90" w:author="Samsung r07" w:date="2023-04-19T10:54:00Z">
          <w:r w:rsidR="00260011" w:rsidRPr="00740962" w:rsidDel="00740962">
            <w:rPr>
              <w:highlight w:val="magenta"/>
              <w:rPrChange w:id="91" w:author="Samsung r07" w:date="2023-04-19T10:54:00Z">
                <w:rPr/>
              </w:rPrChange>
            </w:rPr>
            <w:delText xml:space="preserve">For </w:delText>
          </w:r>
        </w:del>
      </w:ins>
      <w:ins w:id="92" w:author="Huawei_r01" w:date="2023-04-19T11:24:00Z">
        <w:del w:id="93" w:author="Samsung r07" w:date="2023-04-19T10:54:00Z">
          <w:r w:rsidR="00260011" w:rsidRPr="00740962" w:rsidDel="00740962">
            <w:rPr>
              <w:highlight w:val="magenta"/>
              <w:rPrChange w:id="94" w:author="Samsung r07" w:date="2023-04-19T10:54:00Z">
                <w:rPr/>
              </w:rPrChange>
            </w:rPr>
            <w:delText>the case AMF decides to verify UE location via LCS procedure,</w:delText>
          </w:r>
        </w:del>
      </w:ins>
      <w:ins w:id="95" w:author="vivo, Hank" w:date="2023-03-30T11:23:00Z">
        <w:del w:id="96" w:author="Samsung r07" w:date="2023-04-19T10:54:00Z">
          <w:r w:rsidRPr="00740962" w:rsidDel="00740962">
            <w:rPr>
              <w:highlight w:val="magenta"/>
              <w:rPrChange w:id="97" w:author="Samsung r07" w:date="2023-04-19T10:54:00Z">
                <w:rPr/>
              </w:rPrChange>
            </w:rPr>
            <w:delText xml:space="preserve"> </w:delText>
          </w:r>
        </w:del>
      </w:ins>
      <w:ins w:id="98" w:author="Huawei_r01" w:date="2023-04-19T11:24:00Z">
        <w:del w:id="99" w:author="Samsung r07" w:date="2023-04-19T10:54:00Z">
          <w:r w:rsidR="00260011" w:rsidRPr="00740962" w:rsidDel="00740962">
            <w:rPr>
              <w:highlight w:val="magenta"/>
              <w:rPrChange w:id="100" w:author="Samsung r07" w:date="2023-04-19T10:54:00Z">
                <w:rPr/>
              </w:rPrChange>
            </w:rPr>
            <w:delText xml:space="preserve">AMF may interact with </w:delText>
          </w:r>
        </w:del>
      </w:ins>
      <w:ins w:id="101" w:author="vivo, Hank" w:date="2023-03-30T11:25:00Z">
        <w:del w:id="102" w:author="Samsung r07" w:date="2023-04-19T10:54:00Z">
          <w:r w:rsidRPr="00740962" w:rsidDel="00740962">
            <w:rPr>
              <w:highlight w:val="magenta"/>
              <w:rPrChange w:id="103" w:author="Samsung r07" w:date="2023-04-19T10:54:00Z">
                <w:rPr/>
              </w:rPrChange>
            </w:rPr>
            <w:delText xml:space="preserve">and optionally </w:delText>
          </w:r>
        </w:del>
      </w:ins>
      <w:ins w:id="104" w:author="vivo, Hank" w:date="2023-03-30T11:39:00Z">
        <w:del w:id="105" w:author="Samsung r07" w:date="2023-04-19T10:54:00Z">
          <w:r w:rsidRPr="00740962" w:rsidDel="00740962">
            <w:rPr>
              <w:highlight w:val="magenta"/>
              <w:rPrChange w:id="106" w:author="Samsung r07" w:date="2023-04-19T10:54:00Z">
                <w:rPr/>
              </w:rPrChange>
            </w:rPr>
            <w:delText xml:space="preserve">with </w:delText>
          </w:r>
        </w:del>
      </w:ins>
      <w:ins w:id="107" w:author="vivo, Hank" w:date="2023-03-30T11:23:00Z">
        <w:del w:id="108" w:author="Samsung r07" w:date="2023-04-19T10:54:00Z">
          <w:r w:rsidRPr="00740962" w:rsidDel="00740962">
            <w:rPr>
              <w:highlight w:val="magenta"/>
              <w:rPrChange w:id="109" w:author="Samsung r07" w:date="2023-04-19T10:54:00Z">
                <w:rPr/>
              </w:rPrChange>
            </w:rPr>
            <w:delText xml:space="preserve">NWDAF </w:delText>
          </w:r>
        </w:del>
      </w:ins>
      <w:ins w:id="110" w:author="Huawei_r01" w:date="2023-04-19T11:24:00Z">
        <w:del w:id="111" w:author="Samsung r07" w:date="2023-04-19T10:54:00Z">
          <w:r w:rsidR="00260011" w:rsidRPr="00740962" w:rsidDel="00740962">
            <w:rPr>
              <w:highlight w:val="magenta"/>
              <w:rPrChange w:id="112" w:author="Samsung r07" w:date="2023-04-19T10:54:00Z">
                <w:rPr/>
              </w:rPrChange>
            </w:rPr>
            <w:delText xml:space="preserve">for UE related </w:delText>
          </w:r>
        </w:del>
      </w:ins>
      <w:ins w:id="113" w:author="vivo, Hank" w:date="2023-03-30T11:23:00Z">
        <w:del w:id="114" w:author="Samsung r07" w:date="2023-04-19T10:54:00Z">
          <w:r w:rsidRPr="00740962" w:rsidDel="00740962">
            <w:rPr>
              <w:highlight w:val="magenta"/>
              <w:rPrChange w:id="115" w:author="Samsung r07" w:date="2023-04-19T10:54:00Z">
                <w:rPr/>
              </w:rPrChange>
            </w:rPr>
            <w:delText>analytics</w:delText>
          </w:r>
        </w:del>
      </w:ins>
      <w:ins w:id="116" w:author="vivo" w:date="2023-04-18T14:52:00Z">
        <w:del w:id="117" w:author="Samsung r07" w:date="2023-04-19T10:54:00Z">
          <w:r w:rsidR="00CA2C18" w:rsidRPr="00740962" w:rsidDel="00740962">
            <w:rPr>
              <w:highlight w:val="magenta"/>
              <w:rPrChange w:id="118" w:author="Samsung r07" w:date="2023-04-19T10:54:00Z">
                <w:rPr/>
              </w:rPrChange>
            </w:rPr>
            <w:delText xml:space="preserve"> </w:delText>
          </w:r>
          <w:r w:rsidR="00CA2C18" w:rsidRPr="00740962" w:rsidDel="00740962">
            <w:rPr>
              <w:highlight w:val="magenta"/>
              <w:rPrChange w:id="119" w:author="Samsung r07" w:date="2023-04-19T10:54:00Z">
                <w:rPr>
                  <w:highlight w:val="green"/>
                </w:rPr>
              </w:rPrChange>
            </w:rPr>
            <w:delText>as described in clause 6.x.2</w:delText>
          </w:r>
        </w:del>
      </w:ins>
      <w:ins w:id="120" w:author="Huawei_r01" w:date="2023-04-19T11:26:00Z">
        <w:del w:id="121" w:author="Samsung r07" w:date="2023-04-19T10:54:00Z">
          <w:r w:rsidR="006E2855" w:rsidRPr="00740962" w:rsidDel="00740962">
            <w:rPr>
              <w:highlight w:val="magenta"/>
              <w:rPrChange w:id="122" w:author="Samsung r07" w:date="2023-04-19T10:54:00Z">
                <w:rPr>
                  <w:highlight w:val="green"/>
                </w:rPr>
              </w:rPrChange>
            </w:rPr>
            <w:delText>.</w:delText>
          </w:r>
        </w:del>
      </w:ins>
      <w:del w:id="123" w:author="Samsung r07" w:date="2023-04-19T10:54:00Z">
        <w:r w:rsidDel="00740962">
          <w:delText xml:space="preserve"> </w:delText>
        </w:r>
      </w:del>
      <w:del w:id="124" w:author="Huawei_r01" w:date="2023-04-19T11:25:00Z">
        <w:r w:rsidDel="006E2855">
          <w:delText>for a UE registered for NR satellite access</w:delText>
        </w:r>
        <w:r w:rsidRPr="001216A7" w:rsidDel="006E2855">
          <w:delText>.</w:delText>
        </w:r>
      </w:del>
      <w:commentRangeEnd w:id="83"/>
      <w:r w:rsidR="006E2855">
        <w:rPr>
          <w:rStyle w:val="CommentReference"/>
        </w:rPr>
        <w:commentReference w:id="83"/>
      </w:r>
      <w:commentRangeEnd w:id="84"/>
      <w:r w:rsidR="00740962">
        <w:rPr>
          <w:rStyle w:val="CommentReference"/>
        </w:rPr>
        <w:commentReference w:id="84"/>
      </w:r>
    </w:p>
    <w:p w14:paraId="0B0666B2" w14:textId="79A9341E" w:rsidR="00F53C1C" w:rsidRPr="001216A7" w:rsidRDefault="00F53C1C" w:rsidP="00F53C1C">
      <w:pPr>
        <w:pStyle w:val="B1"/>
      </w:pPr>
      <w:r w:rsidRPr="001216A7">
        <w:t>2.</w:t>
      </w:r>
      <w:r w:rsidRPr="001216A7">
        <w:tab/>
      </w:r>
      <w:r>
        <w:t>For verifying UE location via LCS service for NR satellite access this step</w:t>
      </w:r>
      <w:del w:id="125" w:author="vivo, Hank" w:date="2023-03-30T11:48:00Z">
        <w:r w:rsidDel="00F53C1C">
          <w:delText> </w:delText>
        </w:r>
      </w:del>
      <w:ins w:id="126" w:author="vivo, Hank" w:date="2023-03-30T11:48:00Z">
        <w:r>
          <w:t xml:space="preserve"> </w:t>
        </w:r>
      </w:ins>
      <w:r>
        <w:t>is mandatory, for other triggers th</w:t>
      </w:r>
      <w:ins w:id="127" w:author="vivo, Hank" w:date="2023-03-30T11:48:00Z">
        <w:r>
          <w:t>is</w:t>
        </w:r>
      </w:ins>
      <w:del w:id="128" w:author="vivo, Hank" w:date="2023-03-30T11:48:00Z">
        <w:r w:rsidDel="00F53C1C">
          <w:delText>e</w:delText>
        </w:r>
      </w:del>
      <w:r>
        <w:t xml:space="preserve"> step</w:t>
      </w:r>
      <w:del w:id="129" w:author="vivo, Hank" w:date="2023-03-30T11:48:00Z">
        <w:r w:rsidDel="00F53C1C">
          <w:delText> </w:delText>
        </w:r>
      </w:del>
      <w:ins w:id="130" w:author="vivo, Hank" w:date="2023-03-30T11:48:00Z">
        <w:r>
          <w:t xml:space="preserve"> </w:t>
        </w:r>
      </w:ins>
      <w:r>
        <w:t xml:space="preserve">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w:t>
      </w:r>
      <w:r>
        <w:t>.</w:t>
      </w:r>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t>
      </w:r>
      <w:r w:rsidRPr="001216A7">
        <w:t xml:space="preserve"> If any of the procedures in clause 6.11.1 or 6.11.2 are used the service </w:t>
      </w:r>
      <w:r w:rsidRPr="001216A7">
        <w:lastRenderedPageBreak/>
        <w:t>operation includes the AMF identity.</w:t>
      </w:r>
      <w:ins w:id="131" w:author="vivo, Hank" w:date="2023-03-30T11:51:00Z">
        <w:r>
          <w:t xml:space="preserve"> Optionally, </w:t>
        </w:r>
      </w:ins>
      <w:ins w:id="132" w:author="vivo, Hank" w:date="2023-03-30T11:53:00Z">
        <w:r>
          <w:t>the</w:t>
        </w:r>
      </w:ins>
      <w:ins w:id="133" w:author="vivo, Hank" w:date="2023-03-30T11:52:00Z">
        <w:r>
          <w:t xml:space="preserve"> </w:t>
        </w:r>
      </w:ins>
      <w:ins w:id="134" w:author="vivo, Hank" w:date="2023-03-30T11:38:00Z">
        <w:r>
          <w:t xml:space="preserve">AMF may </w:t>
        </w:r>
      </w:ins>
      <w:ins w:id="135" w:author="Samsung" w:date="2023-04-04T16:39:00Z">
        <w:r w:rsidR="00167B37">
          <w:t xml:space="preserve">also </w:t>
        </w:r>
      </w:ins>
      <w:ins w:id="136" w:author="vivo, Hank" w:date="2023-03-30T11:46:00Z">
        <w:r>
          <w:t xml:space="preserve">request </w:t>
        </w:r>
        <w:del w:id="137" w:author="Samsung r02" w:date="2023-04-18T17:06:00Z">
          <w:r w:rsidDel="003E6CF3">
            <w:delText>the</w:delText>
          </w:r>
        </w:del>
      </w:ins>
      <w:ins w:id="138" w:author="vivo, Hank" w:date="2023-03-30T11:38:00Z">
        <w:del w:id="139" w:author="Samsung r02" w:date="2023-04-18T17:06:00Z">
          <w:r w:rsidDel="003E6CF3">
            <w:delText xml:space="preserve"> </w:delText>
          </w:r>
        </w:del>
      </w:ins>
      <w:ins w:id="140" w:author="vivo, Hank" w:date="2023-03-30T11:46:00Z">
        <w:r>
          <w:t xml:space="preserve">UE related </w:t>
        </w:r>
      </w:ins>
      <w:ins w:id="141" w:author="vivo, Hank" w:date="2023-03-30T11:38:00Z">
        <w:r>
          <w:t>analytics</w:t>
        </w:r>
      </w:ins>
      <w:ins w:id="142" w:author="vivo, Hank" w:date="2023-03-30T11:46:00Z">
        <w:r>
          <w:t xml:space="preserve"> </w:t>
        </w:r>
      </w:ins>
      <w:ins w:id="143" w:author="Samsung r02" w:date="2023-04-18T17:06:00Z">
        <w:r w:rsidR="003E6CF3">
          <w:t xml:space="preserve">containing UE location information </w:t>
        </w:r>
      </w:ins>
      <w:ins w:id="144" w:author="vivo, Hank" w:date="2023-03-30T11:46:00Z">
        <w:r>
          <w:t>(e.g., UE mobility analytics)</w:t>
        </w:r>
      </w:ins>
      <w:ins w:id="145" w:author="vivo, Hank" w:date="2023-03-30T11:38:00Z">
        <w:r>
          <w:t xml:space="preserve"> from NWDAF</w:t>
        </w:r>
      </w:ins>
      <w:ins w:id="146" w:author="vivo, Hank" w:date="2023-03-30T11:56:00Z">
        <w:r w:rsidRPr="00F53C1C">
          <w:t xml:space="preserve"> </w:t>
        </w:r>
        <w:r>
          <w:t>to assist with UE location</w:t>
        </w:r>
        <w:r w:rsidRPr="00F53C1C">
          <w:t xml:space="preserve"> </w:t>
        </w:r>
      </w:ins>
      <w:ins w:id="147" w:author="vivo, Hank" w:date="2023-04-05T16:28:00Z">
        <w:r w:rsidR="00C851D5">
          <w:t xml:space="preserve">verification </w:t>
        </w:r>
      </w:ins>
      <w:ins w:id="148" w:author="vivo, Hank" w:date="2023-03-30T11:56:00Z">
        <w:r>
          <w:t>for NR satellite access</w:t>
        </w:r>
      </w:ins>
      <w:ins w:id="149" w:author="Samsung" w:date="2023-04-04T16:39:00Z">
        <w:r w:rsidR="00167B37">
          <w:t xml:space="preserve"> as described in cl</w:t>
        </w:r>
      </w:ins>
      <w:ins w:id="150" w:author="vivo, Hank" w:date="2023-04-05T16:02:00Z">
        <w:r w:rsidR="00296839">
          <w:rPr>
            <w:rFonts w:hint="eastAsia"/>
          </w:rPr>
          <w:t>ause</w:t>
        </w:r>
      </w:ins>
      <w:ins w:id="151" w:author="vivo, Hank" w:date="2023-04-05T16:03:00Z">
        <w:r w:rsidR="004B73A5" w:rsidRPr="001216A7">
          <w:t> </w:t>
        </w:r>
      </w:ins>
      <w:ins w:id="152" w:author="Samsung" w:date="2023-04-04T16:40:00Z">
        <w:r w:rsidR="00167B37" w:rsidRPr="002A6B38">
          <w:rPr>
            <w:highlight w:val="green"/>
          </w:rPr>
          <w:t>6.x</w:t>
        </w:r>
      </w:ins>
      <w:ins w:id="153" w:author="vivo, Hank" w:date="2023-03-30T11:38:00Z">
        <w:r w:rsidRPr="002A6B38">
          <w:rPr>
            <w:highlight w:val="green"/>
          </w:rPr>
          <w:t>.</w:t>
        </w:r>
      </w:ins>
      <w:ins w:id="154" w:author="vivo" w:date="2023-04-18T14:52:00Z">
        <w:r w:rsidR="00CA2C18" w:rsidRPr="002A6B38">
          <w:rPr>
            <w:highlight w:val="green"/>
          </w:rPr>
          <w:t>2</w:t>
        </w:r>
        <w:r w:rsidR="00CA2C18">
          <w:t>.</w:t>
        </w:r>
      </w:ins>
    </w:p>
    <w:p w14:paraId="540A222B" w14:textId="5E6D115B" w:rsidR="00F53C1C" w:rsidRPr="001216A7" w:rsidRDefault="00F53C1C" w:rsidP="00F53C1C">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at step 2, the LMF maps the UE location to a geographical area where a PLMN is or is not allowed to operate.</w:t>
      </w:r>
    </w:p>
    <w:p w14:paraId="23CDA2C4" w14:textId="17B6E49D" w:rsidR="00F53C1C" w:rsidRPr="001216A7" w:rsidRDefault="00F53C1C" w:rsidP="00F53C1C">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1216A7" w:rsidRDefault="00F53C1C" w:rsidP="00F53C1C">
      <w:pPr>
        <w:pStyle w:val="NO"/>
      </w:pPr>
      <w:r w:rsidRPr="001216A7">
        <w:t>NOTE 1:</w:t>
      </w:r>
      <w:r w:rsidRPr="001216A7">
        <w:tab/>
        <w:t>Any remaining procedures for regulatory services other than emergency services are not addressed in this flow. The remaining steps are applicable for emergency services.</w:t>
      </w:r>
    </w:p>
    <w:p w14:paraId="0496B076" w14:textId="77777777" w:rsidR="00F53C1C" w:rsidRPr="001216A7" w:rsidRDefault="00F53C1C" w:rsidP="00F53C1C">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1216A7" w:rsidRDefault="00F53C1C" w:rsidP="00F53C1C">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1216A7" w:rsidRDefault="00F53C1C" w:rsidP="00F53C1C">
      <w:pPr>
        <w:pStyle w:val="B1"/>
      </w:pPr>
      <w:r w:rsidRPr="001216A7">
        <w:t>7.</w:t>
      </w:r>
      <w:r w:rsidRPr="001216A7">
        <w:tab/>
      </w:r>
      <w:r>
        <w:t xml:space="preserve">[Conditional] </w:t>
      </w:r>
      <w:r w:rsidRPr="001216A7">
        <w:t>For emergency services, the emergency services session and emergency PDU Session are released.</w:t>
      </w:r>
    </w:p>
    <w:p w14:paraId="6028F59A" w14:textId="172BF3B1" w:rsidR="00F53C1C" w:rsidRDefault="00F53C1C" w:rsidP="00F53C1C">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573C37A5" w:rsidR="00A248DB" w:rsidRDefault="00A248DB" w:rsidP="00A248DB">
      <w:pPr>
        <w:keepNext/>
        <w:keepLines/>
        <w:spacing w:before="180"/>
        <w:ind w:left="1134" w:hanging="1134"/>
        <w:outlineLvl w:val="1"/>
        <w:rPr>
          <w:ins w:id="155" w:author="Samsung r02" w:date="2023-04-18T16:51:00Z"/>
          <w:rFonts w:ascii="Arial" w:hAnsi="Arial"/>
          <w:sz w:val="32"/>
          <w:highlight w:val="green"/>
        </w:rPr>
      </w:pPr>
      <w:commentRangeStart w:id="156"/>
      <w:ins w:id="157" w:author="vivo" w:date="2023-04-18T14:21:00Z">
        <w:r w:rsidRPr="002A6B38">
          <w:rPr>
            <w:rFonts w:ascii="Arial" w:hAnsi="Arial"/>
            <w:sz w:val="32"/>
            <w:highlight w:val="green"/>
          </w:rPr>
          <w:t>6.X</w:t>
        </w:r>
        <w:r w:rsidRPr="002A6B38">
          <w:rPr>
            <w:rFonts w:ascii="Arial" w:hAnsi="Arial"/>
            <w:sz w:val="32"/>
            <w:highlight w:val="green"/>
          </w:rPr>
          <w:tab/>
        </w:r>
      </w:ins>
      <w:ins w:id="158" w:author="Huawei_r01" w:date="2023-04-19T11:38:00Z">
        <w:r w:rsidR="00140399" w:rsidRPr="00140399">
          <w:rPr>
            <w:rFonts w:ascii="Arial" w:hAnsi="Arial"/>
            <w:sz w:val="32"/>
          </w:rPr>
          <w:t>Procedure for NWDAF assistance to location services</w:t>
        </w:r>
      </w:ins>
      <w:ins w:id="159" w:author="vivo" w:date="2023-04-18T14:21:00Z">
        <w:del w:id="160" w:author="Huawei_r01" w:date="2023-04-19T11:38:00Z">
          <w:r w:rsidRPr="002A6B38" w:rsidDel="00140399">
            <w:rPr>
              <w:rFonts w:ascii="Arial" w:hAnsi="Arial"/>
              <w:sz w:val="32"/>
              <w:highlight w:val="green"/>
            </w:rPr>
            <w:delText>Interaction</w:delText>
          </w:r>
        </w:del>
      </w:ins>
      <w:ins w:id="161" w:author="vivo" w:date="2023-04-18T14:22:00Z">
        <w:del w:id="162" w:author="Huawei_r01" w:date="2023-04-19T11:38:00Z">
          <w:r w:rsidRPr="002A6B38" w:rsidDel="00140399">
            <w:rPr>
              <w:rFonts w:ascii="Arial" w:hAnsi="Arial"/>
              <w:sz w:val="32"/>
              <w:highlight w:val="green"/>
            </w:rPr>
            <w:delText>s</w:delText>
          </w:r>
        </w:del>
      </w:ins>
      <w:ins w:id="163" w:author="vivo" w:date="2023-04-18T14:21:00Z">
        <w:del w:id="164" w:author="Huawei_r01" w:date="2023-04-19T11:38:00Z">
          <w:r w:rsidRPr="002A6B38" w:rsidDel="00140399">
            <w:rPr>
              <w:rFonts w:ascii="Arial" w:hAnsi="Arial"/>
              <w:sz w:val="32"/>
              <w:highlight w:val="green"/>
            </w:rPr>
            <w:delText xml:space="preserve"> with NWDAF</w:delText>
          </w:r>
        </w:del>
      </w:ins>
      <w:commentRangeEnd w:id="156"/>
      <w:del w:id="165" w:author="Huawei_r01" w:date="2023-04-19T11:38:00Z">
        <w:r w:rsidR="006E2855" w:rsidDel="00140399">
          <w:rPr>
            <w:rStyle w:val="CommentReference"/>
          </w:rPr>
          <w:commentReference w:id="156"/>
        </w:r>
      </w:del>
    </w:p>
    <w:p w14:paraId="5A7558D0" w14:textId="5D0E7C07" w:rsidR="006E2855" w:rsidRDefault="006E2855" w:rsidP="006E2855">
      <w:pPr>
        <w:pStyle w:val="Heading3"/>
        <w:rPr>
          <w:ins w:id="166" w:author="Huawei_r01" w:date="2023-04-19T11:30:00Z"/>
          <w:highlight w:val="yellow"/>
        </w:rPr>
      </w:pPr>
      <w:ins w:id="167" w:author="Huawei_r01" w:date="2023-04-19T11:29:00Z">
        <w:r>
          <w:rPr>
            <w:rFonts w:hint="eastAsia"/>
            <w:highlight w:val="yellow"/>
          </w:rPr>
          <w:t>6</w:t>
        </w:r>
        <w:r>
          <w:rPr>
            <w:highlight w:val="yellow"/>
          </w:rPr>
          <w:t>.x.1</w:t>
        </w:r>
        <w:r>
          <w:rPr>
            <w:highlight w:val="yellow"/>
          </w:rPr>
          <w:tab/>
          <w:t>Gener</w:t>
        </w:r>
      </w:ins>
      <w:ins w:id="168" w:author="Huawei_r01" w:date="2023-04-19T11:30:00Z">
        <w:r>
          <w:rPr>
            <w:highlight w:val="yellow"/>
          </w:rPr>
          <w:t>al</w:t>
        </w:r>
      </w:ins>
    </w:p>
    <w:p w14:paraId="45F5A54D" w14:textId="7EEDD3E8" w:rsidR="006E2855" w:rsidRDefault="006E2855" w:rsidP="006E2855">
      <w:pPr>
        <w:rPr>
          <w:ins w:id="169" w:author="Huawei_r01" w:date="2023-04-19T11:34:00Z"/>
          <w:rFonts w:eastAsiaTheme="minorEastAsia"/>
          <w:lang w:val="en-GB"/>
        </w:rPr>
      </w:pPr>
      <w:ins w:id="170" w:author="Huawei_r01" w:date="2023-04-19T11:31:00Z">
        <w:r w:rsidRPr="006E2855">
          <w:rPr>
            <w:rFonts w:eastAsia="Yu Mincho"/>
            <w:lang w:val="en-GB" w:eastAsia="ja-JP"/>
          </w:rPr>
          <w:t xml:space="preserve">This clause specifies procedures </w:t>
        </w:r>
        <w:r>
          <w:rPr>
            <w:rFonts w:eastAsia="Yu Mincho"/>
            <w:lang w:val="en-GB" w:eastAsia="ja-JP"/>
          </w:rPr>
          <w:t xml:space="preserve">for NF in the LCS system to interact with NWDAF for </w:t>
        </w:r>
      </w:ins>
      <w:ins w:id="171" w:author="Huawei_r01" w:date="2023-04-19T11:32:00Z">
        <w:r>
          <w:rPr>
            <w:rFonts w:eastAsia="Yu Mincho"/>
            <w:lang w:val="en-GB" w:eastAsia="ja-JP"/>
          </w:rPr>
          <w:t>data analytics.</w:t>
        </w:r>
      </w:ins>
      <w:ins w:id="172" w:author="Huawei_r01" w:date="2023-04-19T11:39:00Z">
        <w:r w:rsidR="00140399">
          <w:rPr>
            <w:rFonts w:eastAsia="Yu Mincho"/>
            <w:lang w:val="en-GB" w:eastAsia="ja-JP"/>
          </w:rPr>
          <w:t xml:space="preserve"> General f</w:t>
        </w:r>
      </w:ins>
      <w:ins w:id="173" w:author="Huawei_r01" w:date="2023-04-19T11:40:00Z">
        <w:r w:rsidR="00140399">
          <w:rPr>
            <w:rFonts w:eastAsia="Yu Mincho"/>
            <w:lang w:val="en-GB" w:eastAsia="ja-JP"/>
          </w:rPr>
          <w:t xml:space="preserve">ramework </w:t>
        </w:r>
      </w:ins>
      <w:ins w:id="174" w:author="Huawei_r01" w:date="2023-04-19T11:41:00Z">
        <w:r w:rsidR="00140399">
          <w:rPr>
            <w:rFonts w:eastAsia="Yu Mincho"/>
            <w:lang w:val="en-GB" w:eastAsia="ja-JP"/>
          </w:rPr>
          <w:t xml:space="preserve">for NF in the LCS system to interact with NWDAF for data analytics </w:t>
        </w:r>
      </w:ins>
      <w:ins w:id="175" w:author="Huawei_r01" w:date="2023-04-19T11:42:00Z">
        <w:r w:rsidR="00140399">
          <w:rPr>
            <w:rFonts w:eastAsia="Yu Mincho"/>
            <w:lang w:val="en-GB" w:eastAsia="ja-JP"/>
          </w:rPr>
          <w:t xml:space="preserve">refers to </w:t>
        </w:r>
      </w:ins>
      <w:ins w:id="176" w:author="Huawei_r01" w:date="2023-04-19T11:41:00Z">
        <w:r w:rsidR="00140399">
          <w:rPr>
            <w:rFonts w:eastAsia="Yu Mincho"/>
            <w:lang w:val="en-GB" w:eastAsia="ja-JP"/>
          </w:rPr>
          <w:t xml:space="preserve">the </w:t>
        </w:r>
      </w:ins>
      <w:ins w:id="177" w:author="vivo_amy" w:date="2023-04-19T09:22:00Z">
        <w:r w:rsidR="0008421A" w:rsidRPr="0008421A">
          <w:rPr>
            <w:rFonts w:eastAsia="Yu Mincho"/>
            <w:highlight w:val="lightGray"/>
            <w:lang w:val="en-GB" w:eastAsia="ja-JP"/>
            <w:rPrChange w:id="178" w:author="vivo_amy" w:date="2023-04-19T09:22:00Z">
              <w:rPr>
                <w:rFonts w:eastAsia="Yu Mincho"/>
                <w:lang w:val="en-GB" w:eastAsia="ja-JP"/>
              </w:rPr>
            </w:rPrChange>
          </w:rPr>
          <w:t>clause</w:t>
        </w:r>
      </w:ins>
      <w:ins w:id="179" w:author="Huawei_r01" w:date="2023-04-19T11:41:00Z">
        <w:del w:id="180" w:author="vivo_amy" w:date="2023-04-19T09:22:00Z">
          <w:r w:rsidR="00140399" w:rsidRPr="0008421A" w:rsidDel="0008421A">
            <w:rPr>
              <w:rFonts w:eastAsia="Yu Mincho"/>
              <w:highlight w:val="lightGray"/>
              <w:lang w:val="en-GB" w:eastAsia="ja-JP"/>
              <w:rPrChange w:id="181" w:author="vivo_amy" w:date="2023-04-19T09:22:00Z">
                <w:rPr>
                  <w:rFonts w:eastAsia="Yu Mincho"/>
                  <w:lang w:val="en-GB" w:eastAsia="ja-JP"/>
                </w:rPr>
              </w:rPrChange>
            </w:rPr>
            <w:delText>clasue</w:delText>
          </w:r>
        </w:del>
        <w:r w:rsidR="00140399">
          <w:rPr>
            <w:rFonts w:eastAsia="Yu Mincho"/>
            <w:lang w:val="en-GB" w:eastAsia="ja-JP"/>
          </w:rPr>
          <w:t xml:space="preserve"> 6.1.1 an</w:t>
        </w:r>
      </w:ins>
      <w:ins w:id="182" w:author="Huawei_r01" w:date="2023-04-19T11:42:00Z">
        <w:r w:rsidR="00140399">
          <w:rPr>
            <w:rFonts w:eastAsia="Yu Mincho"/>
            <w:lang w:val="en-GB" w:eastAsia="ja-JP"/>
          </w:rPr>
          <w:t>d 6.1.2 in TS 23.288</w:t>
        </w:r>
      </w:ins>
      <w:ins w:id="183" w:author="Samsung r07" w:date="2023-04-19T10:55:00Z">
        <w:r w:rsidR="00E03436">
          <w:rPr>
            <w:rFonts w:eastAsia="Yu Mincho"/>
            <w:lang w:val="en-GB" w:eastAsia="ja-JP"/>
          </w:rPr>
          <w:t xml:space="preserve"> </w:t>
        </w:r>
      </w:ins>
      <w:ins w:id="184" w:author="Huawei_r01" w:date="2023-04-19T11:42:00Z">
        <w:r w:rsidR="00140399">
          <w:rPr>
            <w:rFonts w:eastAsia="Yu Mincho"/>
            <w:lang w:val="en-GB" w:eastAsia="ja-JP"/>
          </w:rPr>
          <w:t>[37].</w:t>
        </w:r>
      </w:ins>
    </w:p>
    <w:p w14:paraId="2BC83BC3" w14:textId="0539248F" w:rsidR="006E2855" w:rsidRDefault="006E2855" w:rsidP="006E2855">
      <w:pPr>
        <w:rPr>
          <w:ins w:id="185" w:author="Huawei_r01" w:date="2023-04-19T11:32:00Z"/>
          <w:rFonts w:eastAsia="Yu Mincho"/>
          <w:lang w:val="en-GB" w:eastAsia="ja-JP"/>
        </w:rPr>
      </w:pPr>
      <w:ins w:id="186" w:author="Huawei_r01" w:date="2023-04-19T11:33:00Z">
        <w:r>
          <w:rPr>
            <w:rFonts w:eastAsia="Yu Mincho"/>
            <w:lang w:val="en-GB" w:eastAsia="ja-JP"/>
          </w:rPr>
          <w:t xml:space="preserve">Clause 6.x.2 describes </w:t>
        </w:r>
      </w:ins>
      <w:ins w:id="187" w:author="Huawei_r01" w:date="2023-04-19T11:36:00Z">
        <w:r w:rsidR="00140399">
          <w:rPr>
            <w:rFonts w:eastAsia="Yu Mincho"/>
            <w:lang w:val="en-GB" w:eastAsia="ja-JP"/>
          </w:rPr>
          <w:t xml:space="preserve">the procedures of </w:t>
        </w:r>
      </w:ins>
      <w:ins w:id="188" w:author="Huawei_r01" w:date="2023-04-19T11:34:00Z">
        <w:r>
          <w:rPr>
            <w:rFonts w:eastAsia="Yu Mincho"/>
            <w:lang w:val="en-GB" w:eastAsia="ja-JP"/>
          </w:rPr>
          <w:t>L</w:t>
        </w:r>
      </w:ins>
      <w:ins w:id="189" w:author="Huawei_r01" w:date="2023-04-19T11:33:00Z">
        <w:r w:rsidRPr="006E2855">
          <w:rPr>
            <w:rFonts w:eastAsia="Yu Mincho"/>
            <w:lang w:val="en-GB" w:eastAsia="ja-JP"/>
          </w:rPr>
          <w:t>ocation Accuracy Analytics</w:t>
        </w:r>
      </w:ins>
      <w:ins w:id="190" w:author="Huawei_r01" w:date="2023-04-19T11:35:00Z">
        <w:r>
          <w:rPr>
            <w:rFonts w:eastAsia="Yu Mincho"/>
            <w:lang w:val="en-GB" w:eastAsia="ja-JP"/>
          </w:rPr>
          <w:t xml:space="preserve"> </w:t>
        </w:r>
        <w:del w:id="191" w:author="vivo_amy" w:date="2023-04-19T09:23:00Z">
          <w:r w:rsidRPr="0008421A" w:rsidDel="0008421A">
            <w:rPr>
              <w:rFonts w:eastAsia="Yu Mincho"/>
              <w:highlight w:val="lightGray"/>
              <w:lang w:val="en-GB" w:eastAsia="ja-JP"/>
              <w:rPrChange w:id="192" w:author="vivo_amy" w:date="2023-04-19T09:23:00Z">
                <w:rPr>
                  <w:rFonts w:eastAsia="Yu Mincho"/>
                  <w:lang w:val="en-GB" w:eastAsia="ja-JP"/>
                </w:rPr>
              </w:rPrChange>
            </w:rPr>
            <w:delText>retrived</w:delText>
          </w:r>
        </w:del>
      </w:ins>
      <w:ins w:id="193" w:author="vivo_amy" w:date="2023-04-19T09:23:00Z">
        <w:r w:rsidR="0008421A" w:rsidRPr="0008421A">
          <w:rPr>
            <w:rFonts w:eastAsia="Yu Mincho"/>
            <w:highlight w:val="lightGray"/>
            <w:lang w:val="en-GB" w:eastAsia="ja-JP"/>
            <w:rPrChange w:id="194" w:author="vivo_amy" w:date="2023-04-19T09:23:00Z">
              <w:rPr>
                <w:rFonts w:eastAsia="Yu Mincho"/>
                <w:lang w:val="en-GB" w:eastAsia="ja-JP"/>
              </w:rPr>
            </w:rPrChange>
          </w:rPr>
          <w:t>retrieved</w:t>
        </w:r>
      </w:ins>
      <w:ins w:id="195" w:author="Huawei_r01" w:date="2023-04-19T11:35:00Z">
        <w:r>
          <w:rPr>
            <w:rFonts w:eastAsia="Yu Mincho"/>
            <w:lang w:val="en-GB" w:eastAsia="ja-JP"/>
          </w:rPr>
          <w:t xml:space="preserve"> by LMF</w:t>
        </w:r>
      </w:ins>
      <w:ins w:id="196" w:author="Huawei_r01" w:date="2023-04-19T11:34:00Z">
        <w:r>
          <w:rPr>
            <w:rFonts w:eastAsia="Yu Mincho"/>
            <w:lang w:val="en-GB" w:eastAsia="ja-JP"/>
          </w:rPr>
          <w:t>.</w:t>
        </w:r>
      </w:ins>
    </w:p>
    <w:p w14:paraId="7D686766" w14:textId="1CD8CAED" w:rsidR="006E2855" w:rsidRDefault="006E2855" w:rsidP="006E2855">
      <w:pPr>
        <w:rPr>
          <w:ins w:id="197" w:author="Huawei_r01" w:date="2023-04-19T11:34:00Z"/>
          <w:rFonts w:eastAsia="Yu Mincho"/>
          <w:lang w:val="en-GB" w:eastAsia="ja-JP"/>
        </w:rPr>
      </w:pPr>
      <w:ins w:id="198" w:author="Huawei_r01" w:date="2023-04-19T11:34:00Z">
        <w:r>
          <w:rPr>
            <w:rFonts w:eastAsia="Yu Mincho"/>
            <w:lang w:val="en-GB" w:eastAsia="ja-JP"/>
          </w:rPr>
          <w:t>Clause 6.x.</w:t>
        </w:r>
      </w:ins>
      <w:ins w:id="199" w:author="Huawei_r01" w:date="2023-04-19T11:35:00Z">
        <w:r>
          <w:rPr>
            <w:rFonts w:eastAsia="Yu Mincho"/>
            <w:lang w:val="en-GB" w:eastAsia="ja-JP"/>
          </w:rPr>
          <w:t>3</w:t>
        </w:r>
      </w:ins>
      <w:ins w:id="200" w:author="Huawei_r01" w:date="2023-04-19T11:34:00Z">
        <w:r>
          <w:rPr>
            <w:rFonts w:eastAsia="Yu Mincho"/>
            <w:lang w:val="en-GB" w:eastAsia="ja-JP"/>
          </w:rPr>
          <w:t xml:space="preserve"> describes </w:t>
        </w:r>
      </w:ins>
      <w:ins w:id="201" w:author="Huawei_r01" w:date="2023-04-19T11:36:00Z">
        <w:r w:rsidR="00140399">
          <w:rPr>
            <w:rFonts w:eastAsia="Yu Mincho"/>
            <w:lang w:val="en-GB" w:eastAsia="ja-JP"/>
          </w:rPr>
          <w:t>the procedures</w:t>
        </w:r>
        <w:bookmarkStart w:id="202" w:name="_GoBack"/>
        <w:bookmarkEnd w:id="202"/>
        <w:r w:rsidR="00140399">
          <w:rPr>
            <w:rFonts w:eastAsia="Yu Mincho"/>
            <w:lang w:val="en-GB" w:eastAsia="ja-JP"/>
          </w:rPr>
          <w:t xml:space="preserve"> of </w:t>
        </w:r>
      </w:ins>
      <w:ins w:id="203" w:author="Huawei_r01" w:date="2023-04-19T11:35:00Z">
        <w:r w:rsidRPr="006E2855">
          <w:rPr>
            <w:rFonts w:eastAsia="Yu Mincho"/>
            <w:lang w:val="en-GB" w:eastAsia="ja-JP"/>
          </w:rPr>
          <w:t xml:space="preserve">UE Mobility Analytics </w:t>
        </w:r>
        <w:r>
          <w:rPr>
            <w:rFonts w:eastAsia="Yu Mincho"/>
            <w:lang w:val="en-GB" w:eastAsia="ja-JP"/>
          </w:rPr>
          <w:t>r</w:t>
        </w:r>
        <w:r w:rsidRPr="006E2855">
          <w:rPr>
            <w:rFonts w:eastAsia="Yu Mincho"/>
            <w:lang w:val="en-GB" w:eastAsia="ja-JP"/>
          </w:rPr>
          <w:t>etriev</w:t>
        </w:r>
        <w:r>
          <w:rPr>
            <w:rFonts w:eastAsia="Yu Mincho"/>
            <w:lang w:val="en-GB" w:eastAsia="ja-JP"/>
          </w:rPr>
          <w:t>ed</w:t>
        </w:r>
        <w:r w:rsidRPr="006E2855">
          <w:rPr>
            <w:rFonts w:eastAsia="Yu Mincho"/>
            <w:lang w:val="en-GB" w:eastAsia="ja-JP"/>
          </w:rPr>
          <w:t xml:space="preserve"> by AMF</w:t>
        </w:r>
        <w:r>
          <w:rPr>
            <w:rFonts w:eastAsia="Yu Mincho"/>
            <w:lang w:val="en-GB" w:eastAsia="ja-JP"/>
          </w:rPr>
          <w:t>.</w:t>
        </w:r>
      </w:ins>
    </w:p>
    <w:p w14:paraId="0FB90617" w14:textId="08BEBB47" w:rsidR="006E2855" w:rsidRPr="00140399" w:rsidRDefault="006E2855">
      <w:pPr>
        <w:pStyle w:val="NO"/>
        <w:rPr>
          <w:ins w:id="204" w:author="Huawei_r01" w:date="2023-04-19T11:29:00Z"/>
          <w:lang w:eastAsia="ko-KR"/>
          <w:rPrChange w:id="205" w:author="Huawei_r01" w:date="2023-04-19T11:38:00Z">
            <w:rPr>
              <w:ins w:id="206" w:author="Huawei_r01" w:date="2023-04-19T11:29:00Z"/>
              <w:highlight w:val="yellow"/>
            </w:rPr>
          </w:rPrChange>
        </w:rPr>
        <w:pPrChange w:id="207" w:author="Huawei_r01" w:date="2023-04-19T11:38:00Z">
          <w:pPr>
            <w:pStyle w:val="B1"/>
            <w:ind w:left="0" w:firstLine="0"/>
          </w:pPr>
        </w:pPrChange>
      </w:pPr>
      <w:ins w:id="208" w:author="Huawei_r01" w:date="2023-04-19T11:35:00Z">
        <w:r w:rsidRPr="00140399">
          <w:rPr>
            <w:lang w:eastAsia="ko-KR"/>
            <w:rPrChange w:id="209" w:author="Huawei_r01" w:date="2023-04-19T11:37:00Z">
              <w:rPr>
                <w:rFonts w:eastAsia="Yu Mincho"/>
                <w:lang w:val="en-GB" w:eastAsia="ja-JP"/>
              </w:rPr>
            </w:rPrChange>
          </w:rPr>
          <w:t xml:space="preserve">NOTE: in this </w:t>
        </w:r>
        <w:del w:id="210" w:author="vivo_amy" w:date="2023-04-19T09:23:00Z">
          <w:r w:rsidRPr="0008421A" w:rsidDel="0008421A">
            <w:rPr>
              <w:highlight w:val="lightGray"/>
              <w:lang w:eastAsia="ko-KR"/>
              <w:rPrChange w:id="211" w:author="vivo_amy" w:date="2023-04-19T09:23:00Z">
                <w:rPr>
                  <w:rFonts w:eastAsia="Yu Mincho"/>
                  <w:lang w:val="en-GB" w:eastAsia="ja-JP"/>
                </w:rPr>
              </w:rPrChange>
            </w:rPr>
            <w:delText>rele</w:delText>
          </w:r>
        </w:del>
      </w:ins>
      <w:ins w:id="212" w:author="Huawei_r01" w:date="2023-04-19T11:36:00Z">
        <w:del w:id="213" w:author="vivo_amy" w:date="2023-04-19T09:23:00Z">
          <w:r w:rsidRPr="0008421A" w:rsidDel="0008421A">
            <w:rPr>
              <w:highlight w:val="lightGray"/>
              <w:lang w:eastAsia="ko-KR"/>
              <w:rPrChange w:id="214" w:author="vivo_amy" w:date="2023-04-19T09:23:00Z">
                <w:rPr>
                  <w:rFonts w:eastAsia="Yu Mincho"/>
                  <w:lang w:val="en-GB" w:eastAsia="ja-JP"/>
                </w:rPr>
              </w:rPrChange>
            </w:rPr>
            <w:delText>se</w:delText>
          </w:r>
        </w:del>
      </w:ins>
      <w:ins w:id="215" w:author="vivo_amy" w:date="2023-04-19T09:23:00Z">
        <w:r w:rsidR="0008421A" w:rsidRPr="0008421A">
          <w:rPr>
            <w:highlight w:val="lightGray"/>
            <w:lang w:eastAsia="ko-KR"/>
            <w:rPrChange w:id="216" w:author="vivo_amy" w:date="2023-04-19T09:23:00Z">
              <w:rPr>
                <w:lang w:eastAsia="ko-KR"/>
              </w:rPr>
            </w:rPrChange>
          </w:rPr>
          <w:t>release</w:t>
        </w:r>
      </w:ins>
      <w:ins w:id="217" w:author="Huawei_r01" w:date="2023-04-19T11:36:00Z">
        <w:r w:rsidRPr="00140399">
          <w:rPr>
            <w:lang w:eastAsia="ko-KR"/>
            <w:rPrChange w:id="218" w:author="Huawei_r01" w:date="2023-04-19T11:37:00Z">
              <w:rPr>
                <w:rFonts w:eastAsia="Yu Mincho"/>
                <w:lang w:val="en-GB" w:eastAsia="ja-JP"/>
              </w:rPr>
            </w:rPrChange>
          </w:rPr>
          <w:t xml:space="preserve"> of specification, </w:t>
        </w:r>
        <w:r w:rsidR="00140399" w:rsidRPr="00140399">
          <w:rPr>
            <w:lang w:eastAsia="ko-KR"/>
            <w:rPrChange w:id="219" w:author="Huawei_r01" w:date="2023-04-19T11:37:00Z">
              <w:rPr>
                <w:rFonts w:eastAsia="Yu Mincho"/>
                <w:lang w:val="en-GB" w:eastAsia="ja-JP"/>
              </w:rPr>
            </w:rPrChange>
          </w:rPr>
          <w:t>only AMF and LM</w:t>
        </w:r>
      </w:ins>
      <w:ins w:id="220" w:author="Huawei_r01" w:date="2023-04-19T11:37:00Z">
        <w:r w:rsidR="00140399" w:rsidRPr="00140399">
          <w:rPr>
            <w:lang w:eastAsia="ko-KR"/>
            <w:rPrChange w:id="221" w:author="Huawei_r01" w:date="2023-04-19T11:37:00Z">
              <w:rPr>
                <w:rFonts w:eastAsia="Yu Mincho"/>
                <w:lang w:val="en-GB" w:eastAsia="ja-JP"/>
              </w:rPr>
            </w:rPrChange>
          </w:rPr>
          <w:t xml:space="preserve">F </w:t>
        </w:r>
        <w:r w:rsidR="00140399">
          <w:rPr>
            <w:lang w:eastAsia="ko-KR"/>
          </w:rPr>
          <w:t>can be</w:t>
        </w:r>
        <w:r w:rsidR="00140399" w:rsidRPr="00140399">
          <w:rPr>
            <w:lang w:eastAsia="ko-KR"/>
            <w:rPrChange w:id="222" w:author="Huawei_r01" w:date="2023-04-19T11:37:00Z">
              <w:rPr>
                <w:rFonts w:eastAsia="Yu Mincho"/>
                <w:lang w:val="en-GB" w:eastAsia="ja-JP"/>
              </w:rPr>
            </w:rPrChange>
          </w:rPr>
          <w:t xml:space="preserve"> NF service consumer</w:t>
        </w:r>
      </w:ins>
      <w:ins w:id="223" w:author="Huawei_r01" w:date="2023-04-19T11:38:00Z">
        <w:r w:rsidR="00140399">
          <w:rPr>
            <w:lang w:eastAsia="ko-KR"/>
          </w:rPr>
          <w:t>s</w:t>
        </w:r>
      </w:ins>
      <w:ins w:id="224" w:author="Huawei_r01" w:date="2023-04-19T11:37:00Z">
        <w:r w:rsidR="00140399" w:rsidRPr="00140399">
          <w:rPr>
            <w:lang w:eastAsia="ko-KR"/>
            <w:rPrChange w:id="225" w:author="Huawei_r01" w:date="2023-04-19T11:37:00Z">
              <w:rPr>
                <w:rFonts w:eastAsia="Yu Mincho"/>
                <w:lang w:val="en-GB" w:eastAsia="ja-JP"/>
              </w:rPr>
            </w:rPrChange>
          </w:rPr>
          <w:t xml:space="preserve"> to NWDAF.</w:t>
        </w:r>
      </w:ins>
    </w:p>
    <w:p w14:paraId="093000DF" w14:textId="6FEB0957" w:rsidR="00581F43" w:rsidRDefault="00581F43" w:rsidP="00581F43">
      <w:pPr>
        <w:pStyle w:val="B1"/>
        <w:ind w:left="0" w:firstLine="0"/>
        <w:rPr>
          <w:ins w:id="226" w:author="Samsung r02" w:date="2023-04-18T16:52:00Z"/>
        </w:rPr>
      </w:pPr>
      <w:ins w:id="227" w:author="Samsung r02" w:date="2023-04-18T16:52:00Z">
        <w:r w:rsidRPr="003E30FA">
          <w:rPr>
            <w:highlight w:val="yellow"/>
            <w:rPrChange w:id="228" w:author="Samsung r07" w:date="2023-04-19T11:00:00Z">
              <w:rPr/>
            </w:rPrChange>
          </w:rPr>
          <w:t>The procedure in Figure 6.X-1 can be used by a 5GC NF involved in 5GC location services to get</w:t>
        </w:r>
        <w:r w:rsidRPr="003E30FA">
          <w:t xml:space="preserve"> </w:t>
        </w:r>
      </w:ins>
      <w:ins w:id="229" w:author="Samsung r07" w:date="2023-04-19T11:00:00Z">
        <w:r w:rsidR="003E30FA">
          <w:rPr>
            <w:highlight w:val="magenta"/>
          </w:rPr>
          <w:t xml:space="preserve">optional </w:t>
        </w:r>
      </w:ins>
      <w:ins w:id="230" w:author="Samsung r02" w:date="2023-04-18T16:52:00Z">
        <w:r w:rsidRPr="003E30FA">
          <w:rPr>
            <w:highlight w:val="yellow"/>
            <w:rPrChange w:id="231" w:author="Samsung r07" w:date="2023-04-19T11:00:00Z">
              <w:rPr/>
            </w:rPrChange>
          </w:rPr>
          <w:t>assistance from NWDAF as shown below</w:t>
        </w:r>
        <w:r w:rsidRPr="003E30FA">
          <w:t>.</w:t>
        </w:r>
      </w:ins>
      <w:ins w:id="232" w:author="Samsung r02" w:date="2023-04-18T16:55:00Z">
        <w:r w:rsidRPr="003E30FA">
          <w:t xml:space="preserve"> </w:t>
        </w:r>
        <w:del w:id="233" w:author="Samsung r07" w:date="2023-04-19T10:56:00Z">
          <w:r w:rsidRPr="008010D8" w:rsidDel="00E03436">
            <w:rPr>
              <w:highlight w:val="yellow"/>
              <w:rPrChange w:id="234" w:author="Samsung r02" w:date="2023-04-18T17:11:00Z">
                <w:rPr/>
              </w:rPrChange>
            </w:rPr>
            <w:delText>Details of how the consumer NF (i.e. LMF and</w:delText>
          </w:r>
        </w:del>
      </w:ins>
      <w:ins w:id="235" w:author="Samsung r02" w:date="2023-04-18T17:13:00Z">
        <w:del w:id="236" w:author="Samsung r07" w:date="2023-04-19T10:56:00Z">
          <w:r w:rsidR="008010D8" w:rsidDel="00E03436">
            <w:rPr>
              <w:highlight w:val="yellow"/>
            </w:rPr>
            <w:delText>/or</w:delText>
          </w:r>
        </w:del>
      </w:ins>
      <w:ins w:id="237" w:author="Samsung r02" w:date="2023-04-18T16:55:00Z">
        <w:del w:id="238" w:author="Samsung r07" w:date="2023-04-19T10:56:00Z">
          <w:r w:rsidRPr="008010D8" w:rsidDel="00E03436">
            <w:rPr>
              <w:highlight w:val="yellow"/>
              <w:rPrChange w:id="239" w:author="Samsung r02" w:date="2023-04-18T17:11:00Z">
                <w:rPr/>
              </w:rPrChange>
            </w:rPr>
            <w:delText xml:space="preserve"> AMF) </w:delText>
          </w:r>
        </w:del>
      </w:ins>
      <w:ins w:id="240" w:author="Samsung r02" w:date="2023-04-18T17:13:00Z">
        <w:del w:id="241" w:author="Samsung r07" w:date="2023-04-19T10:56:00Z">
          <w:r w:rsidR="008010D8" w:rsidDel="00E03436">
            <w:rPr>
              <w:highlight w:val="yellow"/>
            </w:rPr>
            <w:delText>may</w:delText>
          </w:r>
        </w:del>
      </w:ins>
      <w:ins w:id="242" w:author="Samsung r02" w:date="2023-04-18T16:55:00Z">
        <w:del w:id="243" w:author="Samsung r07" w:date="2023-04-19T10:56:00Z">
          <w:r w:rsidRPr="008010D8" w:rsidDel="00E03436">
            <w:rPr>
              <w:highlight w:val="yellow"/>
              <w:rPrChange w:id="244" w:author="Samsung r02" w:date="2023-04-18T17:11:00Z">
                <w:rPr/>
              </w:rPrChange>
            </w:rPr>
            <w:delText xml:space="preserve"> use NWDAF analytics can be found in clause 6.</w:delText>
          </w:r>
        </w:del>
      </w:ins>
      <w:ins w:id="245" w:author="Samsung r02" w:date="2023-04-18T16:56:00Z">
        <w:del w:id="246" w:author="Samsung r07" w:date="2023-04-19T10:56:00Z">
          <w:r w:rsidRPr="008010D8" w:rsidDel="00E03436">
            <w:rPr>
              <w:highlight w:val="yellow"/>
              <w:rPrChange w:id="247" w:author="Samsung r02" w:date="2023-04-18T17:11:00Z">
                <w:rPr/>
              </w:rPrChange>
            </w:rPr>
            <w:delText>X.1 and 6.X.2, respectively.</w:delText>
          </w:r>
        </w:del>
      </w:ins>
    </w:p>
    <w:p w14:paraId="76B9694A" w14:textId="23928004" w:rsidR="00581F43" w:rsidRDefault="00581F43" w:rsidP="00A248DB">
      <w:pPr>
        <w:keepNext/>
        <w:keepLines/>
        <w:spacing w:before="180"/>
        <w:ind w:left="1134" w:hanging="1134"/>
        <w:outlineLvl w:val="1"/>
        <w:rPr>
          <w:ins w:id="248" w:author="Samsung r02" w:date="2023-04-18T16:51:00Z"/>
          <w:rFonts w:ascii="Arial" w:hAnsi="Arial"/>
          <w:sz w:val="32"/>
          <w:highlight w:val="green"/>
        </w:rPr>
      </w:pPr>
    </w:p>
    <w:p w14:paraId="1616B9E4" w14:textId="01D7B6FC" w:rsidR="00581F43" w:rsidRDefault="003C1DC2">
      <w:pPr>
        <w:keepNext/>
        <w:keepLines/>
        <w:spacing w:before="180"/>
        <w:ind w:left="1134" w:hanging="1134"/>
        <w:jc w:val="center"/>
        <w:outlineLvl w:val="1"/>
        <w:rPr>
          <w:ins w:id="249" w:author="Samsung r02" w:date="2023-04-18T16:51:00Z"/>
        </w:rPr>
        <w:pPrChange w:id="250" w:author="Samsung r02" w:date="2023-04-18T16:52:00Z">
          <w:pPr>
            <w:keepNext/>
            <w:keepLines/>
            <w:spacing w:before="180"/>
            <w:ind w:left="1134" w:hanging="1134"/>
            <w:outlineLvl w:val="1"/>
          </w:pPr>
        </w:pPrChange>
      </w:pPr>
      <w:ins w:id="251" w:author="Samsung r02" w:date="2023-04-18T16:51:00Z">
        <w:r>
          <w:object w:dxaOrig="7176" w:dyaOrig="6288" w14:anchorId="2FB5B719">
            <v:shape id="_x0000_i1027" type="#_x0000_t75" style="width:331.65pt;height:291.25pt" o:ole="">
              <v:imagedata r:id="rId21" o:title=""/>
            </v:shape>
            <o:OLEObject Type="Embed" ProgID="Visio.Drawing.15" ShapeID="_x0000_i1027" DrawAspect="Content" ObjectID="_1743407270" r:id="rId22"/>
          </w:object>
        </w:r>
      </w:ins>
    </w:p>
    <w:p w14:paraId="11BA534C" w14:textId="5EA27C7C" w:rsidR="00581F43" w:rsidRDefault="00581F43" w:rsidP="00581F43">
      <w:pPr>
        <w:pStyle w:val="TF"/>
        <w:rPr>
          <w:ins w:id="252" w:author="Samsung r02" w:date="2023-04-18T16:51:00Z"/>
        </w:rPr>
      </w:pPr>
      <w:ins w:id="253" w:author="Samsung r02" w:date="2023-04-18T16:51:00Z">
        <w:r>
          <w:t>Figure</w:t>
        </w:r>
        <w:r w:rsidRPr="001216A7">
          <w:t> </w:t>
        </w:r>
        <w:r>
          <w:t>6.</w:t>
        </w:r>
        <w:r>
          <w:rPr>
            <w:lang w:val="en-US"/>
          </w:rPr>
          <w:t>X</w:t>
        </w:r>
        <w:r>
          <w:t xml:space="preserve">-1: </w:t>
        </w:r>
        <w:r>
          <w:rPr>
            <w:lang w:eastAsia="ko-KR"/>
          </w:rPr>
          <w:t>Procedure for NWDAF assistance to location services</w:t>
        </w:r>
      </w:ins>
    </w:p>
    <w:p w14:paraId="2B697170" w14:textId="30B69C99" w:rsidR="00581F43" w:rsidRPr="008010D8" w:rsidRDefault="00581F43" w:rsidP="00581F43">
      <w:pPr>
        <w:pStyle w:val="B1"/>
        <w:rPr>
          <w:ins w:id="254" w:author="Samsung r02" w:date="2023-04-18T16:53:00Z"/>
          <w:rFonts w:eastAsia="DengXian"/>
          <w:highlight w:val="yellow"/>
          <w:rPrChange w:id="255" w:author="Samsung r02" w:date="2023-04-18T17:11:00Z">
            <w:rPr>
              <w:ins w:id="256" w:author="Samsung r02" w:date="2023-04-18T16:53:00Z"/>
              <w:rFonts w:eastAsia="DengXian"/>
            </w:rPr>
          </w:rPrChange>
        </w:rPr>
      </w:pPr>
      <w:ins w:id="257" w:author="Samsung r02" w:date="2023-04-18T16:53:00Z">
        <w:r w:rsidRPr="008010D8">
          <w:rPr>
            <w:rFonts w:eastAsia="DengXian"/>
            <w:highlight w:val="yellow"/>
            <w:rPrChange w:id="258" w:author="Samsung r02" w:date="2023-04-18T17:11:00Z">
              <w:rPr>
                <w:rFonts w:eastAsia="DengXian"/>
              </w:rPr>
            </w:rPrChange>
          </w:rPr>
          <w:t>1.</w:t>
        </w:r>
        <w:r w:rsidRPr="008010D8">
          <w:rPr>
            <w:rFonts w:eastAsia="DengXian"/>
            <w:highlight w:val="yellow"/>
            <w:rPrChange w:id="259" w:author="Samsung r02" w:date="2023-04-18T17:11:00Z">
              <w:rPr>
                <w:rFonts w:eastAsia="DengXian"/>
              </w:rPr>
            </w:rPrChange>
          </w:rPr>
          <w:tab/>
          <w:t xml:space="preserve">The AMF </w:t>
        </w:r>
      </w:ins>
      <w:ins w:id="260" w:author="Samsung r07" w:date="2023-04-19T10:59:00Z">
        <w:r w:rsidR="003E30FA" w:rsidRPr="003E30FA">
          <w:rPr>
            <w:rFonts w:eastAsia="DengXian"/>
            <w:highlight w:val="magenta"/>
            <w:rPrChange w:id="261" w:author="Samsung r07" w:date="2023-04-19T10:59:00Z">
              <w:rPr>
                <w:rFonts w:eastAsia="DengXian"/>
                <w:highlight w:val="yellow"/>
              </w:rPr>
            </w:rPrChange>
          </w:rPr>
          <w:t xml:space="preserve">may </w:t>
        </w:r>
      </w:ins>
      <w:ins w:id="262" w:author="Samsung r02" w:date="2023-04-18T16:53:00Z">
        <w:r w:rsidRPr="008010D8">
          <w:rPr>
            <w:rFonts w:eastAsia="DengXian"/>
            <w:highlight w:val="yellow"/>
            <w:rPrChange w:id="263" w:author="Samsung r02" w:date="2023-04-18T17:11:00Z">
              <w:rPr>
                <w:rFonts w:eastAsia="DengXian"/>
              </w:rPr>
            </w:rPrChange>
          </w:rPr>
          <w:t>invoke</w:t>
        </w:r>
        <w:del w:id="264" w:author="Samsung r07" w:date="2023-04-19T10:59:00Z">
          <w:r w:rsidRPr="008010D8" w:rsidDel="003E30FA">
            <w:rPr>
              <w:rFonts w:eastAsia="DengXian"/>
              <w:highlight w:val="yellow"/>
              <w:rPrChange w:id="265" w:author="Samsung r02" w:date="2023-04-18T17:11:00Z">
                <w:rPr>
                  <w:rFonts w:eastAsia="DengXian"/>
                </w:rPr>
              </w:rPrChange>
            </w:rPr>
            <w:delText>s</w:delText>
          </w:r>
        </w:del>
        <w:r w:rsidRPr="008010D8">
          <w:rPr>
            <w:rFonts w:eastAsia="DengXian"/>
            <w:highlight w:val="yellow"/>
            <w:rPrChange w:id="266" w:author="Samsung r02" w:date="2023-04-18T17:11:00Z">
              <w:rPr>
                <w:rFonts w:eastAsia="DengXian"/>
              </w:rPr>
            </w:rPrChange>
          </w:rPr>
          <w:t xml:space="preserve"> </w:t>
        </w:r>
        <w:proofErr w:type="spellStart"/>
        <w:r w:rsidRPr="008010D8">
          <w:rPr>
            <w:rFonts w:eastAsia="DengXian"/>
            <w:highlight w:val="yellow"/>
            <w:rPrChange w:id="267" w:author="Samsung r02" w:date="2023-04-18T17:11:00Z">
              <w:rPr>
                <w:rFonts w:eastAsia="DengXian"/>
              </w:rPr>
            </w:rPrChange>
          </w:rPr>
          <w:t>Nlmf_Location_DeterminationLocation</w:t>
        </w:r>
        <w:proofErr w:type="spellEnd"/>
        <w:r w:rsidRPr="008010D8">
          <w:rPr>
            <w:rFonts w:eastAsia="DengXian"/>
            <w:highlight w:val="yellow"/>
            <w:rPrChange w:id="268" w:author="Samsung r02" w:date="2023-04-18T17:11:00Z">
              <w:rPr>
                <w:rFonts w:eastAsia="DengXian"/>
              </w:rPr>
            </w:rPrChange>
          </w:rPr>
          <w:t xml:space="preserve"> service operation towards the LMF</w:t>
        </w:r>
        <w:r w:rsidRPr="008010D8">
          <w:rPr>
            <w:highlight w:val="yellow"/>
            <w:rPrChange w:id="269" w:author="Samsung r02" w:date="2023-04-18T17:11:00Z">
              <w:rPr/>
            </w:rPrChange>
          </w:rPr>
          <w:t xml:space="preserve"> to request the current location of the UE</w:t>
        </w:r>
        <w:r w:rsidRPr="008010D8">
          <w:rPr>
            <w:rFonts w:eastAsia="DengXian"/>
            <w:highlight w:val="yellow"/>
            <w:rPrChange w:id="270" w:author="Samsung r02" w:date="2023-04-18T17:11:00Z">
              <w:rPr>
                <w:rFonts w:eastAsia="DengXian"/>
              </w:rPr>
            </w:rPrChange>
          </w:rPr>
          <w:t>.</w:t>
        </w:r>
      </w:ins>
    </w:p>
    <w:p w14:paraId="0731AC15" w14:textId="3924BF93" w:rsidR="00581F43" w:rsidRPr="008010D8" w:rsidRDefault="00581F43" w:rsidP="00581F43">
      <w:pPr>
        <w:pStyle w:val="B1"/>
        <w:rPr>
          <w:ins w:id="271" w:author="Samsung r02" w:date="2023-04-18T16:53:00Z"/>
          <w:highlight w:val="yellow"/>
          <w:rPrChange w:id="272" w:author="Samsung r02" w:date="2023-04-18T17:11:00Z">
            <w:rPr>
              <w:ins w:id="273" w:author="Samsung r02" w:date="2023-04-18T16:53:00Z"/>
            </w:rPr>
          </w:rPrChange>
        </w:rPr>
      </w:pPr>
      <w:ins w:id="274" w:author="Samsung r02" w:date="2023-04-18T16:53:00Z">
        <w:r w:rsidRPr="008010D8">
          <w:rPr>
            <w:rFonts w:eastAsia="DengXian"/>
            <w:highlight w:val="yellow"/>
            <w:rPrChange w:id="275" w:author="Samsung r02" w:date="2023-04-18T17:11:00Z">
              <w:rPr>
                <w:rFonts w:eastAsia="DengXian"/>
              </w:rPr>
            </w:rPrChange>
          </w:rPr>
          <w:t>2.</w:t>
        </w:r>
        <w:r w:rsidRPr="008010D8">
          <w:rPr>
            <w:rFonts w:eastAsia="DengXian"/>
            <w:highlight w:val="yellow"/>
            <w:rPrChange w:id="276" w:author="Samsung r02" w:date="2023-04-18T17:11:00Z">
              <w:rPr>
                <w:rFonts w:eastAsia="DengXian"/>
              </w:rPr>
            </w:rPrChange>
          </w:rPr>
          <w:tab/>
          <w:t xml:space="preserve">Assistance from NWDAF for location services </w:t>
        </w:r>
        <w:del w:id="277" w:author="Samsung r07" w:date="2023-04-19T10:59:00Z">
          <w:r w:rsidRPr="003E30FA" w:rsidDel="003E30FA">
            <w:rPr>
              <w:rFonts w:eastAsia="DengXian"/>
              <w:highlight w:val="magenta"/>
              <w:rPrChange w:id="278" w:author="Samsung r07" w:date="2023-04-19T10:59:00Z">
                <w:rPr>
                  <w:rFonts w:eastAsia="DengXian"/>
                </w:rPr>
              </w:rPrChange>
            </w:rPr>
            <w:delText>can</w:delText>
          </w:r>
        </w:del>
      </w:ins>
      <w:ins w:id="279" w:author="Samsung r07" w:date="2023-04-19T10:59:00Z">
        <w:r w:rsidR="003E30FA" w:rsidRPr="003E30FA">
          <w:rPr>
            <w:rFonts w:eastAsia="DengXian"/>
            <w:highlight w:val="magenta"/>
            <w:rPrChange w:id="280" w:author="Samsung r07" w:date="2023-04-19T10:59:00Z">
              <w:rPr>
                <w:rFonts w:eastAsia="DengXian"/>
                <w:highlight w:val="yellow"/>
              </w:rPr>
            </w:rPrChange>
          </w:rPr>
          <w:t>may</w:t>
        </w:r>
      </w:ins>
      <w:ins w:id="281" w:author="Samsung r02" w:date="2023-04-18T16:53:00Z">
        <w:r w:rsidRPr="008010D8">
          <w:rPr>
            <w:rFonts w:eastAsia="DengXian"/>
            <w:highlight w:val="yellow"/>
            <w:rPrChange w:id="282" w:author="Samsung r02" w:date="2023-04-18T17:11:00Z">
              <w:rPr>
                <w:rFonts w:eastAsia="DengXian"/>
              </w:rPr>
            </w:rPrChange>
          </w:rPr>
          <w:t xml:space="preserve"> be requested from </w:t>
        </w:r>
      </w:ins>
      <w:ins w:id="283" w:author="Samsung r02" w:date="2023-04-18T17:01:00Z">
        <w:r w:rsidR="003C1DC2" w:rsidRPr="008010D8">
          <w:rPr>
            <w:rFonts w:eastAsia="DengXian"/>
            <w:highlight w:val="yellow"/>
            <w:rPrChange w:id="284" w:author="Samsung r02" w:date="2023-04-18T17:11:00Z">
              <w:rPr>
                <w:rFonts w:eastAsia="DengXian"/>
              </w:rPr>
            </w:rPrChange>
          </w:rPr>
          <w:t xml:space="preserve">the </w:t>
        </w:r>
      </w:ins>
      <w:ins w:id="285" w:author="Samsung r02" w:date="2023-04-18T16:53:00Z">
        <w:r w:rsidRPr="008010D8">
          <w:rPr>
            <w:rFonts w:eastAsia="DengXian"/>
            <w:highlight w:val="yellow"/>
            <w:rPrChange w:id="286" w:author="Samsung r02" w:date="2023-04-18T17:11:00Z">
              <w:rPr>
                <w:rFonts w:eastAsia="DengXian"/>
              </w:rPr>
            </w:rPrChange>
          </w:rPr>
          <w:t>LMF</w:t>
        </w:r>
      </w:ins>
      <w:ins w:id="287" w:author="Samsung r02" w:date="2023-04-18T17:01:00Z">
        <w:r w:rsidR="003C1DC2" w:rsidRPr="008010D8">
          <w:rPr>
            <w:rFonts w:eastAsia="DengXian"/>
            <w:highlight w:val="yellow"/>
            <w:rPrChange w:id="288" w:author="Samsung r02" w:date="2023-04-18T17:11:00Z">
              <w:rPr>
                <w:rFonts w:eastAsia="DengXian"/>
              </w:rPr>
            </w:rPrChange>
          </w:rPr>
          <w:t xml:space="preserve"> and/or AMF</w:t>
        </w:r>
      </w:ins>
      <w:ins w:id="289" w:author="Samsung r02" w:date="2023-04-18T16:53:00Z">
        <w:r w:rsidRPr="008010D8">
          <w:rPr>
            <w:rFonts w:eastAsia="DengXian"/>
            <w:highlight w:val="yellow"/>
            <w:rPrChange w:id="290" w:author="Samsung r02" w:date="2023-04-18T17:11:00Z">
              <w:rPr>
                <w:rFonts w:eastAsia="DengXian"/>
              </w:rPr>
            </w:rPrChange>
          </w:rPr>
          <w:t xml:space="preserve">. </w:t>
        </w:r>
      </w:ins>
    </w:p>
    <w:p w14:paraId="17A365AB" w14:textId="51D636AE" w:rsidR="00581F43" w:rsidRPr="008010D8" w:rsidRDefault="00581F43" w:rsidP="00581F43">
      <w:pPr>
        <w:pStyle w:val="B1"/>
        <w:rPr>
          <w:ins w:id="291" w:author="Samsung r02" w:date="2023-04-18T16:53:00Z"/>
          <w:rFonts w:eastAsia="DengXian"/>
          <w:highlight w:val="yellow"/>
          <w:rPrChange w:id="292" w:author="Samsung r02" w:date="2023-04-18T17:11:00Z">
            <w:rPr>
              <w:ins w:id="293" w:author="Samsung r02" w:date="2023-04-18T16:53:00Z"/>
              <w:rFonts w:eastAsia="DengXian"/>
            </w:rPr>
          </w:rPrChange>
        </w:rPr>
      </w:pPr>
      <w:ins w:id="294" w:author="Samsung r02" w:date="2023-04-18T16:53:00Z">
        <w:r w:rsidRPr="008010D8">
          <w:rPr>
            <w:rFonts w:eastAsia="DengXian"/>
            <w:highlight w:val="yellow"/>
            <w:rPrChange w:id="295" w:author="Samsung r02" w:date="2023-04-18T17:11:00Z">
              <w:rPr>
                <w:rFonts w:eastAsia="DengXian"/>
              </w:rPr>
            </w:rPrChange>
          </w:rPr>
          <w:t>3.</w:t>
        </w:r>
        <w:r w:rsidRPr="008010D8">
          <w:rPr>
            <w:rFonts w:eastAsia="DengXian"/>
            <w:highlight w:val="yellow"/>
            <w:rPrChange w:id="296" w:author="Samsung r02" w:date="2023-04-18T17:11:00Z">
              <w:rPr>
                <w:rFonts w:eastAsia="DengXian"/>
              </w:rPr>
            </w:rPrChange>
          </w:rPr>
          <w:tab/>
          <w:t xml:space="preserve">The LMF </w:t>
        </w:r>
      </w:ins>
      <w:ins w:id="297" w:author="Samsung r07" w:date="2023-04-19T10:59:00Z">
        <w:r w:rsidR="003E30FA" w:rsidRPr="003E30FA">
          <w:rPr>
            <w:rFonts w:eastAsia="DengXian"/>
            <w:highlight w:val="magenta"/>
            <w:rPrChange w:id="298" w:author="Samsung r07" w:date="2023-04-19T10:59:00Z">
              <w:rPr>
                <w:rFonts w:eastAsia="DengXian"/>
                <w:highlight w:val="yellow"/>
              </w:rPr>
            </w:rPrChange>
          </w:rPr>
          <w:t xml:space="preserve">may </w:t>
        </w:r>
      </w:ins>
      <w:ins w:id="299" w:author="Samsung r02" w:date="2023-04-18T16:54:00Z">
        <w:r w:rsidRPr="008010D8">
          <w:rPr>
            <w:rFonts w:eastAsia="DengXian"/>
            <w:highlight w:val="yellow"/>
            <w:rPrChange w:id="300" w:author="Samsung r02" w:date="2023-04-18T17:11:00Z">
              <w:rPr>
                <w:rFonts w:eastAsia="DengXian"/>
              </w:rPr>
            </w:rPrChange>
          </w:rPr>
          <w:t>trigger</w:t>
        </w:r>
        <w:del w:id="301" w:author="Samsung r07" w:date="2023-04-19T10:59:00Z">
          <w:r w:rsidRPr="008010D8" w:rsidDel="003E30FA">
            <w:rPr>
              <w:rFonts w:eastAsia="DengXian"/>
              <w:highlight w:val="yellow"/>
              <w:rPrChange w:id="302" w:author="Samsung r02" w:date="2023-04-18T17:11:00Z">
                <w:rPr>
                  <w:rFonts w:eastAsia="DengXian"/>
                </w:rPr>
              </w:rPrChange>
            </w:rPr>
            <w:delText>s</w:delText>
          </w:r>
        </w:del>
      </w:ins>
      <w:ins w:id="303" w:author="Samsung r02" w:date="2023-04-18T16:53:00Z">
        <w:r w:rsidRPr="008010D8">
          <w:rPr>
            <w:rFonts w:eastAsia="DengXian"/>
            <w:highlight w:val="yellow"/>
            <w:rPrChange w:id="304" w:author="Samsung r02" w:date="2023-04-18T17:11:00Z">
              <w:rPr>
                <w:rFonts w:eastAsia="DengXian"/>
              </w:rPr>
            </w:rPrChange>
          </w:rPr>
          <w:t xml:space="preserve"> </w:t>
        </w:r>
      </w:ins>
      <w:ins w:id="305" w:author="Samsung r02" w:date="2023-04-18T16:54:00Z">
        <w:r w:rsidRPr="008010D8">
          <w:rPr>
            <w:rFonts w:eastAsia="DengXian"/>
            <w:highlight w:val="yellow"/>
            <w:rPrChange w:id="306" w:author="Samsung r02" w:date="2023-04-18T17:11:00Z">
              <w:rPr>
                <w:rFonts w:eastAsia="DengXian"/>
              </w:rPr>
            </w:rPrChange>
          </w:rPr>
          <w:t>UE positioning</w:t>
        </w:r>
      </w:ins>
      <w:ins w:id="307" w:author="Samsung r02" w:date="2023-04-18T16:53:00Z">
        <w:r w:rsidRPr="008010D8">
          <w:rPr>
            <w:rFonts w:eastAsia="DengXian"/>
            <w:highlight w:val="yellow"/>
            <w:rPrChange w:id="308" w:author="Samsung r02" w:date="2023-04-18T17:11:00Z">
              <w:rPr>
                <w:rFonts w:eastAsia="DengXian"/>
              </w:rPr>
            </w:rPrChange>
          </w:rPr>
          <w:t>.</w:t>
        </w:r>
      </w:ins>
    </w:p>
    <w:p w14:paraId="4209345E" w14:textId="21FC879B" w:rsidR="00581F43" w:rsidRPr="003C1DC2" w:rsidRDefault="00581F43">
      <w:pPr>
        <w:pStyle w:val="B1"/>
        <w:rPr>
          <w:ins w:id="309" w:author="vivo" w:date="2023-04-18T14:21:00Z"/>
          <w:rFonts w:eastAsia="DengXian"/>
          <w:rPrChange w:id="310" w:author="Samsung r02" w:date="2023-04-18T17:00:00Z">
            <w:rPr>
              <w:ins w:id="311" w:author="vivo" w:date="2023-04-18T14:21:00Z"/>
              <w:rFonts w:ascii="Arial" w:hAnsi="Arial"/>
              <w:sz w:val="32"/>
              <w:highlight w:val="green"/>
            </w:rPr>
          </w:rPrChange>
        </w:rPr>
        <w:pPrChange w:id="312" w:author="Samsung r02" w:date="2023-04-18T17:00:00Z">
          <w:pPr>
            <w:keepNext/>
            <w:keepLines/>
            <w:spacing w:before="180"/>
            <w:ind w:left="1134" w:hanging="1134"/>
            <w:outlineLvl w:val="1"/>
          </w:pPr>
        </w:pPrChange>
      </w:pPr>
      <w:ins w:id="313" w:author="Samsung r02" w:date="2023-04-18T16:56:00Z">
        <w:r w:rsidRPr="008010D8">
          <w:rPr>
            <w:highlight w:val="yellow"/>
            <w:rPrChange w:id="314" w:author="Samsung r02" w:date="2023-04-18T17:11:00Z">
              <w:rPr/>
            </w:rPrChange>
          </w:rPr>
          <w:t>4</w:t>
        </w:r>
      </w:ins>
      <w:ins w:id="315" w:author="Samsung r02" w:date="2023-04-18T16:53:00Z">
        <w:r w:rsidRPr="008010D8">
          <w:rPr>
            <w:highlight w:val="yellow"/>
            <w:rPrChange w:id="316" w:author="Samsung r02" w:date="2023-04-18T17:11:00Z">
              <w:rPr/>
            </w:rPrChange>
          </w:rPr>
          <w:t>.</w:t>
        </w:r>
        <w:r w:rsidRPr="008010D8">
          <w:rPr>
            <w:highlight w:val="yellow"/>
            <w:rPrChange w:id="317" w:author="Samsung r02" w:date="2023-04-18T17:11:00Z">
              <w:rPr/>
            </w:rPrChange>
          </w:rPr>
          <w:tab/>
        </w:r>
        <w:r w:rsidRPr="008010D8">
          <w:rPr>
            <w:rFonts w:eastAsia="DengXian"/>
            <w:highlight w:val="yellow"/>
            <w:rPrChange w:id="318" w:author="Samsung r02" w:date="2023-04-18T17:11:00Z">
              <w:rPr>
                <w:rFonts w:eastAsia="DengXian"/>
              </w:rPr>
            </w:rPrChange>
          </w:rPr>
          <w:t xml:space="preserve">The LMF </w:t>
        </w:r>
      </w:ins>
      <w:ins w:id="319" w:author="Samsung r07" w:date="2023-04-19T10:59:00Z">
        <w:r w:rsidR="003E30FA" w:rsidRPr="003E30FA">
          <w:rPr>
            <w:rFonts w:eastAsia="DengXian"/>
            <w:highlight w:val="magenta"/>
            <w:rPrChange w:id="320" w:author="Samsung r07" w:date="2023-04-19T10:59:00Z">
              <w:rPr>
                <w:rFonts w:eastAsia="DengXian"/>
                <w:highlight w:val="yellow"/>
              </w:rPr>
            </w:rPrChange>
          </w:rPr>
          <w:t xml:space="preserve">may </w:t>
        </w:r>
      </w:ins>
      <w:ins w:id="321" w:author="Samsung r02" w:date="2023-04-18T16:53:00Z">
        <w:r w:rsidRPr="008010D8">
          <w:rPr>
            <w:rFonts w:eastAsia="DengXian"/>
            <w:highlight w:val="yellow"/>
            <w:rPrChange w:id="322" w:author="Samsung r02" w:date="2023-04-18T17:11:00Z">
              <w:rPr>
                <w:rFonts w:eastAsia="DengXian"/>
              </w:rPr>
            </w:rPrChange>
          </w:rPr>
          <w:t>return</w:t>
        </w:r>
        <w:del w:id="323" w:author="Samsung r07" w:date="2023-04-19T10:59:00Z">
          <w:r w:rsidRPr="008010D8" w:rsidDel="003E30FA">
            <w:rPr>
              <w:rFonts w:eastAsia="DengXian"/>
              <w:highlight w:val="yellow"/>
              <w:rPrChange w:id="324" w:author="Samsung r02" w:date="2023-04-18T17:11:00Z">
                <w:rPr>
                  <w:rFonts w:eastAsia="DengXian"/>
                </w:rPr>
              </w:rPrChange>
            </w:rPr>
            <w:delText>s</w:delText>
          </w:r>
        </w:del>
        <w:r w:rsidRPr="008010D8">
          <w:rPr>
            <w:rFonts w:eastAsia="DengXian"/>
            <w:highlight w:val="yellow"/>
            <w:rPrChange w:id="325" w:author="Samsung r02" w:date="2023-04-18T17:11:00Z">
              <w:rPr>
                <w:rFonts w:eastAsia="DengXian"/>
              </w:rPr>
            </w:rPrChange>
          </w:rPr>
          <w:t xml:space="preserve"> the location estimate to AMF as specified in clause</w:t>
        </w:r>
        <w:r w:rsidRPr="008010D8">
          <w:rPr>
            <w:highlight w:val="yellow"/>
            <w:rPrChange w:id="326" w:author="Samsung r02" w:date="2023-04-18T17:11:00Z">
              <w:rPr/>
            </w:rPrChange>
          </w:rPr>
          <w:t> </w:t>
        </w:r>
        <w:r w:rsidRPr="008010D8">
          <w:rPr>
            <w:rFonts w:eastAsia="DengXian"/>
            <w:highlight w:val="yellow"/>
            <w:rPrChange w:id="327" w:author="Samsung r02" w:date="2023-04-18T17:11:00Z">
              <w:rPr>
                <w:rFonts w:eastAsia="DengXian"/>
              </w:rPr>
            </w:rPrChange>
          </w:rPr>
          <w:t>8.3.2.</w:t>
        </w:r>
      </w:ins>
    </w:p>
    <w:p w14:paraId="6FB0CC44" w14:textId="77777777" w:rsidR="00A248DB" w:rsidRPr="002A6B38" w:rsidRDefault="00A248DB" w:rsidP="00A248DB">
      <w:pPr>
        <w:pStyle w:val="Heading3"/>
        <w:rPr>
          <w:ins w:id="328" w:author="vivo" w:date="2023-04-18T14:21:00Z"/>
          <w:highlight w:val="green"/>
          <w:lang w:eastAsia="zh-CN"/>
        </w:rPr>
      </w:pPr>
      <w:ins w:id="329" w:author="vivo" w:date="2023-04-18T14:21:00Z">
        <w:r w:rsidRPr="002A6B38">
          <w:rPr>
            <w:rFonts w:hint="eastAsia"/>
            <w:highlight w:val="green"/>
            <w:lang w:eastAsia="zh-CN"/>
          </w:rPr>
          <w:t>6</w:t>
        </w:r>
        <w:r w:rsidRPr="002A6B38">
          <w:rPr>
            <w:highlight w:val="green"/>
            <w:lang w:eastAsia="zh-CN"/>
          </w:rPr>
          <w:t>.x.1</w:t>
        </w:r>
        <w:r w:rsidRPr="002A6B38">
          <w:rPr>
            <w:highlight w:val="green"/>
            <w:lang w:eastAsia="zh-CN"/>
          </w:rPr>
          <w:tab/>
          <w:t>Location Accuracy Analytics Retrieval by LMF</w:t>
        </w:r>
      </w:ins>
    </w:p>
    <w:p w14:paraId="72C68EC6" w14:textId="0431D3F5" w:rsidR="00A248DB" w:rsidRDefault="00A248DB" w:rsidP="00785115">
      <w:pPr>
        <w:rPr>
          <w:ins w:id="330" w:author="Huawei_r01" w:date="2023-04-19T12:01:00Z"/>
          <w:highlight w:val="green"/>
        </w:rPr>
      </w:pPr>
      <w:ins w:id="331" w:author="vivo" w:date="2023-04-18T14:21:00Z">
        <w:del w:id="332" w:author="Huawei_r01" w:date="2023-04-19T12:02:00Z">
          <w:r w:rsidRPr="002A6B38" w:rsidDel="00553C5C">
            <w:rPr>
              <w:rFonts w:hint="eastAsia"/>
              <w:highlight w:val="green"/>
            </w:rPr>
            <w:delText>L</w:delText>
          </w:r>
          <w:r w:rsidRPr="002A6B38" w:rsidDel="00553C5C">
            <w:rPr>
              <w:highlight w:val="green"/>
            </w:rPr>
            <w:delText xml:space="preserve">MF may request Location Accuracy Analytics from NWDAF to </w:delText>
          </w:r>
        </w:del>
      </w:ins>
      <w:ins w:id="333" w:author="vivo" w:date="2023-04-18T14:23:00Z">
        <w:del w:id="334" w:author="Huawei_r01" w:date="2023-04-19T12:02:00Z">
          <w:r w:rsidRPr="002A6B38" w:rsidDel="00553C5C">
            <w:rPr>
              <w:highlight w:val="green"/>
            </w:rPr>
            <w:delText>retrieve</w:delText>
          </w:r>
        </w:del>
      </w:ins>
      <w:ins w:id="335" w:author="vivo" w:date="2023-04-18T14:21:00Z">
        <w:del w:id="336" w:author="Huawei_r01" w:date="2023-04-19T12:02:00Z">
          <w:r w:rsidRPr="002A6B38" w:rsidDel="00553C5C">
            <w:rPr>
              <w:highlight w:val="green"/>
            </w:rPr>
            <w:delText xml:space="preserve"> the location accuracy</w:delText>
          </w:r>
        </w:del>
      </w:ins>
      <w:ins w:id="337" w:author="vivo" w:date="2023-04-18T14:27:00Z">
        <w:del w:id="338" w:author="Huawei_r01" w:date="2023-04-19T12:02:00Z">
          <w:r w:rsidRPr="002A6B38" w:rsidDel="00553C5C">
            <w:rPr>
              <w:highlight w:val="green"/>
            </w:rPr>
            <w:delText xml:space="preserve"> analytics</w:delText>
          </w:r>
        </w:del>
      </w:ins>
      <w:ins w:id="339" w:author="vivo" w:date="2023-04-18T14:23:00Z">
        <w:del w:id="340" w:author="Huawei_r01" w:date="2023-04-19T12:02:00Z">
          <w:r w:rsidRPr="002A6B38" w:rsidDel="00553C5C">
            <w:rPr>
              <w:highlight w:val="green"/>
            </w:rPr>
            <w:delText xml:space="preserve">. </w:delText>
          </w:r>
        </w:del>
      </w:ins>
      <w:ins w:id="341" w:author="vivo" w:date="2023-04-18T14:21:00Z">
        <w:del w:id="342" w:author="Huawei_r01" w:date="2023-04-19T12:02:00Z">
          <w:r w:rsidRPr="002A6B38" w:rsidDel="00553C5C">
            <w:rPr>
              <w:highlight w:val="green"/>
            </w:rPr>
            <w:delText>LMF</w:delText>
          </w:r>
        </w:del>
      </w:ins>
      <w:ins w:id="343" w:author="vivo" w:date="2023-04-18T14:23:00Z">
        <w:del w:id="344" w:author="Huawei_r01" w:date="2023-04-19T12:02:00Z">
          <w:r w:rsidRPr="002A6B38" w:rsidDel="00553C5C">
            <w:rPr>
              <w:highlight w:val="green"/>
            </w:rPr>
            <w:delText xml:space="preserve"> </w:delText>
          </w:r>
        </w:del>
      </w:ins>
      <w:ins w:id="345" w:author="vivo" w:date="2023-04-18T14:21:00Z">
        <w:del w:id="346" w:author="Huawei_r01" w:date="2023-04-19T12:02:00Z">
          <w:r w:rsidRPr="002A6B38" w:rsidDel="00553C5C">
            <w:rPr>
              <w:highlight w:val="green"/>
            </w:rPr>
            <w:delText xml:space="preserve">requests Location Accuracy Analytics in a </w:delText>
          </w:r>
        </w:del>
      </w:ins>
      <w:ins w:id="347" w:author="vivo" w:date="2023-04-18T14:27:00Z">
        <w:del w:id="348" w:author="Huawei_r01" w:date="2023-04-19T12:02:00Z">
          <w:r w:rsidRPr="002A6B38" w:rsidDel="00553C5C">
            <w:rPr>
              <w:highlight w:val="green"/>
            </w:rPr>
            <w:delText>standalone</w:delText>
          </w:r>
        </w:del>
      </w:ins>
      <w:ins w:id="349" w:author="vivo" w:date="2023-04-18T14:21:00Z">
        <w:del w:id="350" w:author="Huawei_r01" w:date="2023-04-19T12:02:00Z">
          <w:r w:rsidRPr="002A6B38" w:rsidDel="00553C5C">
            <w:rPr>
              <w:highlight w:val="green"/>
            </w:rPr>
            <w:delText xml:space="preserve"> procedure as defined in clause 6.</w:delText>
          </w:r>
        </w:del>
      </w:ins>
      <w:ins w:id="351" w:author="vivo" w:date="2023-04-18T14:44:00Z">
        <w:del w:id="352" w:author="Huawei_r01" w:date="2023-04-19T12:02:00Z">
          <w:r w:rsidR="00785115" w:rsidRPr="002A6B38" w:rsidDel="00553C5C">
            <w:rPr>
              <w:highlight w:val="green"/>
            </w:rPr>
            <w:delText>17 in</w:delText>
          </w:r>
        </w:del>
      </w:ins>
      <w:ins w:id="353" w:author="vivo" w:date="2023-04-18T14:21:00Z">
        <w:del w:id="354" w:author="Huawei_r01" w:date="2023-04-19T12:02:00Z">
          <w:r w:rsidRPr="002A6B38" w:rsidDel="00553C5C">
            <w:rPr>
              <w:highlight w:val="green"/>
            </w:rPr>
            <w:delText xml:space="preserve"> TS 23.288. Pre-condition of the procedure is NWDAF has a trained supervised ML model for deriving Location Accuracy Analytics. </w:delText>
          </w:r>
        </w:del>
      </w:ins>
    </w:p>
    <w:p w14:paraId="4F4F4DA2" w14:textId="59C95349" w:rsidR="00553C5C" w:rsidRDefault="00553C5C" w:rsidP="00785115">
      <w:pPr>
        <w:rPr>
          <w:ins w:id="355" w:author="Huawei_r01" w:date="2023-04-19T12:02:00Z"/>
          <w:highlight w:val="cyan"/>
        </w:rPr>
      </w:pPr>
      <w:ins w:id="356" w:author="Huawei_r01" w:date="2023-04-19T12:01:00Z">
        <w:r w:rsidRPr="00553C5C">
          <w:rPr>
            <w:highlight w:val="cyan"/>
            <w:rPrChange w:id="357" w:author="Huawei_r01" w:date="2023-04-19T12:02:00Z">
              <w:rPr/>
            </w:rPrChange>
          </w:rPr>
          <w:t xml:space="preserve">LMF may request Location Accuracy Analytics from NWDAF to </w:t>
        </w:r>
        <w:del w:id="358" w:author="vivo_amy" w:date="2023-04-19T09:25:00Z">
          <w:r w:rsidRPr="00553C5C" w:rsidDel="0008421A">
            <w:rPr>
              <w:highlight w:val="cyan"/>
              <w:rPrChange w:id="359" w:author="Huawei_r01" w:date="2023-04-19T12:02:00Z">
                <w:rPr/>
              </w:rPrChange>
            </w:rPr>
            <w:delText>retrive</w:delText>
          </w:r>
        </w:del>
      </w:ins>
      <w:ins w:id="360" w:author="vivo_amy" w:date="2023-04-19T09:25:00Z">
        <w:r w:rsidR="0008421A">
          <w:rPr>
            <w:highlight w:val="cyan"/>
          </w:rPr>
          <w:t>retrieve</w:t>
        </w:r>
      </w:ins>
      <w:ins w:id="361" w:author="Huawei_r01" w:date="2023-04-19T12:01:00Z">
        <w:r w:rsidRPr="00553C5C">
          <w:rPr>
            <w:highlight w:val="cyan"/>
            <w:rPrChange w:id="362" w:author="Huawei_r01" w:date="2023-04-19T12:02:00Z">
              <w:rPr/>
            </w:rPrChange>
          </w:rPr>
          <w:t xml:space="preserve"> the location accuracy</w:t>
        </w:r>
      </w:ins>
      <w:ins w:id="363" w:author="vivo_amy" w:date="2023-04-19T09:30:00Z">
        <w:r w:rsidR="0008421A">
          <w:rPr>
            <w:highlight w:val="cyan"/>
          </w:rPr>
          <w:t>.</w:t>
        </w:r>
      </w:ins>
      <w:ins w:id="364" w:author="Huawei_r01" w:date="2023-04-19T12:01:00Z">
        <w:del w:id="365" w:author="vivo_amy" w:date="2023-04-19T09:30:00Z">
          <w:r w:rsidRPr="00553C5C" w:rsidDel="0008421A">
            <w:rPr>
              <w:highlight w:val="cyan"/>
              <w:rPrChange w:id="366" w:author="Huawei_r01" w:date="2023-04-19T12:02:00Z">
                <w:rPr/>
              </w:rPrChange>
            </w:rPr>
            <w:delText xml:space="preserve"> and its applicable geopraphical area. LMF only requests Location Accuracy Analytics in a sandalone procedure as defined in clause 6.x.1.2, but not during the procedure of MT-LR, MO-LR or deferred MT-LR.</w:delText>
          </w:r>
        </w:del>
      </w:ins>
    </w:p>
    <w:p w14:paraId="15A3B35E" w14:textId="341935BE" w:rsidR="00553C5C" w:rsidRDefault="00553C5C" w:rsidP="00553C5C">
      <w:pPr>
        <w:rPr>
          <w:ins w:id="367" w:author="vivo_amy" w:date="2023-04-19T09:32:00Z"/>
          <w:highlight w:val="cyan"/>
        </w:rPr>
      </w:pPr>
      <w:ins w:id="368" w:author="Huawei_r01" w:date="2023-04-19T12:02:00Z">
        <w:del w:id="369" w:author="vivo_amy" w:date="2023-04-19T09:30:00Z">
          <w:r w:rsidRPr="00553C5C" w:rsidDel="0008421A">
            <w:rPr>
              <w:highlight w:val="cyan"/>
              <w:rPrChange w:id="370" w:author="Huawei_r01" w:date="2023-04-19T12:02:00Z">
                <w:rPr/>
              </w:rPrChange>
            </w:rPr>
            <w:delText>Procedure</w:delText>
          </w:r>
        </w:del>
      </w:ins>
      <w:ins w:id="371" w:author="vivo_amy" w:date="2023-04-19T09:30:00Z">
        <w:r w:rsidR="0008421A">
          <w:rPr>
            <w:highlight w:val="cyan"/>
          </w:rPr>
          <w:t>The procedure</w:t>
        </w:r>
      </w:ins>
      <w:ins w:id="372" w:author="Huawei_r01" w:date="2023-04-19T12:02:00Z">
        <w:r w:rsidRPr="00553C5C">
          <w:rPr>
            <w:highlight w:val="cyan"/>
            <w:rPrChange w:id="373" w:author="Huawei_r01" w:date="2023-04-19T12:02:00Z">
              <w:rPr/>
            </w:rPrChange>
          </w:rPr>
          <w:t xml:space="preserve"> to request Location accuracy analytics by LMF is referred to TS 23.288[</w:t>
        </w:r>
        <w:r>
          <w:rPr>
            <w:highlight w:val="cyan"/>
          </w:rPr>
          <w:t>37</w:t>
        </w:r>
        <w:r w:rsidRPr="00553C5C">
          <w:rPr>
            <w:highlight w:val="cyan"/>
            <w:rPrChange w:id="374" w:author="Huawei_r01" w:date="2023-04-19T12:02:00Z">
              <w:rPr/>
            </w:rPrChange>
          </w:rPr>
          <w:t xml:space="preserve">], clause 6.17.4. In Figure 6.17.4-1 the Analytics consumer is replaced by LMF. Pre-condition of the procedure is NWDAF has a trained supervised ML model for deriving Location Accuracy Analytics. </w:t>
        </w:r>
      </w:ins>
    </w:p>
    <w:p w14:paraId="4CF62B68" w14:textId="77777777" w:rsidR="00820014" w:rsidRPr="00820014" w:rsidRDefault="00820014" w:rsidP="00820014">
      <w:pPr>
        <w:rPr>
          <w:ins w:id="375" w:author="vivo_amy" w:date="2023-04-19T09:32:00Z"/>
          <w:highlight w:val="lightGray"/>
          <w:rPrChange w:id="376" w:author="vivo_amy" w:date="2023-04-19T09:39:00Z">
            <w:rPr>
              <w:ins w:id="377" w:author="vivo_amy" w:date="2023-04-19T09:32:00Z"/>
            </w:rPr>
          </w:rPrChange>
        </w:rPr>
      </w:pPr>
      <w:ins w:id="378" w:author="vivo_amy" w:date="2023-04-19T09:32:00Z">
        <w:r w:rsidRPr="00820014">
          <w:rPr>
            <w:highlight w:val="lightGray"/>
            <w:rPrChange w:id="379" w:author="vivo_amy" w:date="2023-04-19T09:39:00Z">
              <w:rPr/>
            </w:rPrChange>
          </w:rPr>
          <w:t>With different input data to NWDAF, LMF can utilize this Location Accuracy Analytics ID to have the following information:</w:t>
        </w:r>
      </w:ins>
    </w:p>
    <w:p w14:paraId="1AEC10B9" w14:textId="77777777" w:rsidR="00820014" w:rsidRPr="00820014" w:rsidRDefault="00820014">
      <w:pPr>
        <w:pStyle w:val="B1"/>
        <w:rPr>
          <w:ins w:id="380" w:author="vivo_amy" w:date="2023-04-19T09:32:00Z"/>
          <w:highlight w:val="lightGray"/>
          <w:rPrChange w:id="381" w:author="vivo_amy" w:date="2023-04-19T09:39:00Z">
            <w:rPr>
              <w:ins w:id="382" w:author="vivo_amy" w:date="2023-04-19T09:32:00Z"/>
            </w:rPr>
          </w:rPrChange>
        </w:rPr>
        <w:pPrChange w:id="383" w:author="vivo_amy" w:date="2023-04-19T09:32:00Z">
          <w:pPr/>
        </w:pPrChange>
      </w:pPr>
      <w:ins w:id="384" w:author="vivo_amy" w:date="2023-04-19T09:32:00Z">
        <w:r w:rsidRPr="00820014">
          <w:rPr>
            <w:highlight w:val="lightGray"/>
            <w:rPrChange w:id="385" w:author="vivo_amy" w:date="2023-04-19T09:39:00Z">
              <w:rPr/>
            </w:rPrChange>
          </w:rPr>
          <w:t>-</w:t>
        </w:r>
        <w:r w:rsidRPr="00820014">
          <w:rPr>
            <w:highlight w:val="lightGray"/>
            <w:rPrChange w:id="386" w:author="vivo_amy" w:date="2023-04-19T09:39:00Z">
              <w:rPr/>
            </w:rPrChange>
          </w:rPr>
          <w:tab/>
          <w:t>When the input data is location information, the NWDAF can produce predictions on</w:t>
        </w:r>
      </w:ins>
    </w:p>
    <w:p w14:paraId="43E2619C" w14:textId="77777777" w:rsidR="00820014" w:rsidRPr="00820014" w:rsidRDefault="00820014" w:rsidP="00820014">
      <w:pPr>
        <w:pStyle w:val="B2"/>
        <w:rPr>
          <w:ins w:id="387" w:author="vivo_amy" w:date="2023-04-19T09:32:00Z"/>
          <w:highlight w:val="lightGray"/>
          <w:rPrChange w:id="388" w:author="vivo_amy" w:date="2023-04-19T09:39:00Z">
            <w:rPr>
              <w:ins w:id="389" w:author="vivo_amy" w:date="2023-04-19T09:32:00Z"/>
            </w:rPr>
          </w:rPrChange>
        </w:rPr>
      </w:pPr>
      <w:ins w:id="390" w:author="vivo_amy" w:date="2023-04-19T09:32:00Z">
        <w:r w:rsidRPr="00820014">
          <w:rPr>
            <w:highlight w:val="lightGray"/>
            <w:rPrChange w:id="391" w:author="vivo_amy" w:date="2023-04-19T09:39:00Z">
              <w:rPr/>
            </w:rPrChange>
          </w:rPr>
          <w:t>-</w:t>
        </w:r>
        <w:r w:rsidRPr="00820014">
          <w:rPr>
            <w:highlight w:val="lightGray"/>
            <w:rPrChange w:id="392" w:author="vivo_amy" w:date="2023-04-19T09:39:00Z">
              <w:rPr/>
            </w:rPrChange>
          </w:rPr>
          <w:tab/>
          <w:t>The LCS QoS accuracy</w:t>
        </w:r>
      </w:ins>
    </w:p>
    <w:p w14:paraId="7E0F42CE" w14:textId="77777777" w:rsidR="00820014" w:rsidRPr="00820014" w:rsidRDefault="00820014" w:rsidP="00820014">
      <w:pPr>
        <w:pStyle w:val="B2"/>
        <w:rPr>
          <w:ins w:id="393" w:author="vivo_amy" w:date="2023-04-19T09:32:00Z"/>
          <w:highlight w:val="lightGray"/>
          <w:rPrChange w:id="394" w:author="vivo_amy" w:date="2023-04-19T09:39:00Z">
            <w:rPr>
              <w:ins w:id="395" w:author="vivo_amy" w:date="2023-04-19T09:32:00Z"/>
            </w:rPr>
          </w:rPrChange>
        </w:rPr>
      </w:pPr>
      <w:ins w:id="396" w:author="vivo_amy" w:date="2023-04-19T09:32:00Z">
        <w:r w:rsidRPr="00820014">
          <w:rPr>
            <w:highlight w:val="lightGray"/>
            <w:rPrChange w:id="397" w:author="vivo_amy" w:date="2023-04-19T09:39:00Z">
              <w:rPr/>
            </w:rPrChange>
          </w:rPr>
          <w:t>-</w:t>
        </w:r>
        <w:r w:rsidRPr="00820014">
          <w:rPr>
            <w:highlight w:val="lightGray"/>
            <w:rPrChange w:id="398" w:author="vivo_amy" w:date="2023-04-19T09:39:00Z">
              <w:rPr/>
            </w:rPrChange>
          </w:rPr>
          <w:tab/>
          <w:t>The positioning method used to measure the location</w:t>
        </w:r>
      </w:ins>
    </w:p>
    <w:p w14:paraId="259B8276" w14:textId="1C050190" w:rsidR="00820014" w:rsidRPr="00820014" w:rsidRDefault="00820014">
      <w:pPr>
        <w:pStyle w:val="B2"/>
        <w:rPr>
          <w:ins w:id="399" w:author="vivo_amy" w:date="2023-04-19T09:32:00Z"/>
          <w:highlight w:val="lightGray"/>
          <w:rPrChange w:id="400" w:author="vivo_amy" w:date="2023-04-19T09:39:00Z">
            <w:rPr>
              <w:ins w:id="401" w:author="vivo_amy" w:date="2023-04-19T09:32:00Z"/>
            </w:rPr>
          </w:rPrChange>
        </w:rPr>
        <w:pPrChange w:id="402" w:author="vivo_amy" w:date="2023-04-19T09:32:00Z">
          <w:pPr/>
        </w:pPrChange>
      </w:pPr>
      <w:ins w:id="403" w:author="vivo_amy" w:date="2023-04-19T09:32:00Z">
        <w:r w:rsidRPr="00820014">
          <w:rPr>
            <w:highlight w:val="lightGray"/>
            <w:rPrChange w:id="404" w:author="vivo_amy" w:date="2023-04-19T09:39:00Z">
              <w:rPr/>
            </w:rPrChange>
          </w:rPr>
          <w:t>-</w:t>
        </w:r>
        <w:r w:rsidRPr="00820014">
          <w:rPr>
            <w:highlight w:val="lightGray"/>
            <w:rPrChange w:id="405" w:author="vivo_amy" w:date="2023-04-19T09:39:00Z">
              <w:rPr/>
            </w:rPrChange>
          </w:rPr>
          <w:tab/>
          <w:t>The indication of whether the location is indoor or outdoor</w:t>
        </w:r>
      </w:ins>
    </w:p>
    <w:p w14:paraId="59E8A5B5" w14:textId="611087BF" w:rsidR="00820014" w:rsidRPr="00820014" w:rsidRDefault="00820014">
      <w:pPr>
        <w:pStyle w:val="B2"/>
        <w:rPr>
          <w:ins w:id="406" w:author="vivo_amy" w:date="2023-04-19T09:32:00Z"/>
          <w:highlight w:val="lightGray"/>
          <w:rPrChange w:id="407" w:author="vivo_amy" w:date="2023-04-19T09:39:00Z">
            <w:rPr>
              <w:ins w:id="408" w:author="vivo_amy" w:date="2023-04-19T09:32:00Z"/>
            </w:rPr>
          </w:rPrChange>
        </w:rPr>
        <w:pPrChange w:id="409" w:author="vivo_amy" w:date="2023-04-19T09:34:00Z">
          <w:pPr/>
        </w:pPrChange>
      </w:pPr>
      <w:ins w:id="410" w:author="vivo_amy" w:date="2023-04-19T09:33:00Z">
        <w:r w:rsidRPr="00820014">
          <w:rPr>
            <w:highlight w:val="lightGray"/>
            <w:rPrChange w:id="411" w:author="vivo_amy" w:date="2023-04-19T09:39:00Z">
              <w:rPr/>
            </w:rPrChange>
          </w:rPr>
          <w:lastRenderedPageBreak/>
          <w:t>-</w:t>
        </w:r>
        <w:r w:rsidRPr="00820014">
          <w:rPr>
            <w:highlight w:val="lightGray"/>
            <w:rPrChange w:id="412" w:author="vivo_amy" w:date="2023-04-19T09:39:00Z">
              <w:rPr/>
            </w:rPrChange>
          </w:rPr>
          <w:tab/>
        </w:r>
      </w:ins>
      <w:ins w:id="413" w:author="vivo_amy" w:date="2023-04-19T09:32:00Z">
        <w:r w:rsidRPr="00820014">
          <w:rPr>
            <w:highlight w:val="lightGray"/>
            <w:rPrChange w:id="414" w:author="vivo_amy" w:date="2023-04-19T09:39:00Z">
              <w:rPr/>
            </w:rPrChange>
          </w:rPr>
          <w:t>The indication of whether the location is measured with NLOS or LOS</w:t>
        </w:r>
      </w:ins>
    </w:p>
    <w:p w14:paraId="1224728A" w14:textId="77777777" w:rsidR="00820014" w:rsidRPr="00820014" w:rsidRDefault="00820014">
      <w:pPr>
        <w:pStyle w:val="B1"/>
        <w:rPr>
          <w:ins w:id="415" w:author="vivo_amy" w:date="2023-04-19T09:33:00Z"/>
          <w:highlight w:val="lightGray"/>
          <w:rPrChange w:id="416" w:author="vivo_amy" w:date="2023-04-19T09:39:00Z">
            <w:rPr>
              <w:ins w:id="417" w:author="vivo_amy" w:date="2023-04-19T09:33:00Z"/>
            </w:rPr>
          </w:rPrChange>
        </w:rPr>
        <w:pPrChange w:id="418" w:author="vivo_amy" w:date="2023-04-19T09:34:00Z">
          <w:pPr>
            <w:pStyle w:val="B2"/>
          </w:pPr>
        </w:pPrChange>
      </w:pPr>
      <w:ins w:id="419" w:author="vivo_amy" w:date="2023-04-19T09:32:00Z">
        <w:r w:rsidRPr="00820014">
          <w:rPr>
            <w:highlight w:val="lightGray"/>
            <w:rPrChange w:id="420" w:author="vivo_amy" w:date="2023-04-19T09:39:00Z">
              <w:rPr/>
            </w:rPrChange>
          </w:rPr>
          <w:t>-</w:t>
        </w:r>
        <w:r w:rsidRPr="00820014">
          <w:rPr>
            <w:highlight w:val="lightGray"/>
            <w:rPrChange w:id="421" w:author="vivo_amy" w:date="2023-04-19T09:39:00Z">
              <w:rPr/>
            </w:rPrChange>
          </w:rPr>
          <w:tab/>
          <w:t>When input data is an applicable area, the NWDAF can produce statistics on:</w:t>
        </w:r>
      </w:ins>
    </w:p>
    <w:p w14:paraId="19DE7522" w14:textId="77777777" w:rsidR="00820014" w:rsidRPr="00820014" w:rsidRDefault="00820014" w:rsidP="00820014">
      <w:pPr>
        <w:pStyle w:val="B2"/>
        <w:rPr>
          <w:ins w:id="422" w:author="vivo_amy" w:date="2023-04-19T09:33:00Z"/>
          <w:highlight w:val="lightGray"/>
          <w:rPrChange w:id="423" w:author="vivo_amy" w:date="2023-04-19T09:39:00Z">
            <w:rPr>
              <w:ins w:id="424" w:author="vivo_amy" w:date="2023-04-19T09:33:00Z"/>
            </w:rPr>
          </w:rPrChange>
        </w:rPr>
      </w:pPr>
      <w:ins w:id="425" w:author="vivo_amy" w:date="2023-04-19T09:33:00Z">
        <w:r w:rsidRPr="00820014">
          <w:rPr>
            <w:highlight w:val="lightGray"/>
            <w:rPrChange w:id="426" w:author="vivo_amy" w:date="2023-04-19T09:39:00Z">
              <w:rPr/>
            </w:rPrChange>
          </w:rPr>
          <w:t>-</w:t>
        </w:r>
        <w:r w:rsidRPr="00820014">
          <w:rPr>
            <w:highlight w:val="lightGray"/>
            <w:rPrChange w:id="427" w:author="vivo_amy" w:date="2023-04-19T09:39:00Z">
              <w:rPr/>
            </w:rPrChange>
          </w:rPr>
          <w:tab/>
        </w:r>
      </w:ins>
      <w:ins w:id="428" w:author="vivo_amy" w:date="2023-04-19T09:32:00Z">
        <w:r w:rsidRPr="00820014">
          <w:rPr>
            <w:highlight w:val="lightGray"/>
            <w:rPrChange w:id="429" w:author="vivo_amy" w:date="2023-04-19T09:39:00Z">
              <w:rPr/>
            </w:rPrChange>
          </w:rPr>
          <w:t>The percentage of indoor/outdoor measurement in the applicable area</w:t>
        </w:r>
      </w:ins>
    </w:p>
    <w:p w14:paraId="6AA832AA" w14:textId="04E2A8AC" w:rsidR="00820014" w:rsidRPr="00820014" w:rsidRDefault="00820014">
      <w:pPr>
        <w:pStyle w:val="B2"/>
        <w:rPr>
          <w:ins w:id="430" w:author="vivo_amy" w:date="2023-04-19T09:32:00Z"/>
          <w:highlight w:val="lightGray"/>
          <w:rPrChange w:id="431" w:author="vivo_amy" w:date="2023-04-19T09:39:00Z">
            <w:rPr>
              <w:ins w:id="432" w:author="vivo_amy" w:date="2023-04-19T09:32:00Z"/>
            </w:rPr>
          </w:rPrChange>
        </w:rPr>
        <w:pPrChange w:id="433" w:author="vivo_amy" w:date="2023-04-19T09:33:00Z">
          <w:pPr/>
        </w:pPrChange>
      </w:pPr>
      <w:ins w:id="434" w:author="vivo_amy" w:date="2023-04-19T09:33:00Z">
        <w:r w:rsidRPr="00820014">
          <w:rPr>
            <w:highlight w:val="lightGray"/>
            <w:rPrChange w:id="435" w:author="vivo_amy" w:date="2023-04-19T09:39:00Z">
              <w:rPr/>
            </w:rPrChange>
          </w:rPr>
          <w:t>-</w:t>
        </w:r>
        <w:r w:rsidRPr="00820014">
          <w:rPr>
            <w:highlight w:val="lightGray"/>
            <w:rPrChange w:id="436" w:author="vivo_amy" w:date="2023-04-19T09:39:00Z">
              <w:rPr/>
            </w:rPrChange>
          </w:rPr>
          <w:tab/>
        </w:r>
      </w:ins>
      <w:ins w:id="437" w:author="vivo_amy" w:date="2023-04-19T09:32:00Z">
        <w:r w:rsidRPr="00820014">
          <w:rPr>
            <w:highlight w:val="lightGray"/>
            <w:rPrChange w:id="438" w:author="vivo_amy" w:date="2023-04-19T09:39:00Z">
              <w:rPr/>
            </w:rPrChange>
          </w:rPr>
          <w:t>The percentage of NLOS/LOS measurement in the applicable area</w:t>
        </w:r>
      </w:ins>
    </w:p>
    <w:p w14:paraId="2F632D72" w14:textId="51AC83AA" w:rsidR="00820014" w:rsidRPr="00820014" w:rsidRDefault="00820014">
      <w:pPr>
        <w:pStyle w:val="EditorsNote"/>
        <w:rPr>
          <w:ins w:id="439" w:author="Huawei_r01" w:date="2023-04-19T12:02:00Z"/>
          <w:highlight w:val="lightGray"/>
          <w:rPrChange w:id="440" w:author="vivo_amy" w:date="2023-04-19T09:39:00Z">
            <w:rPr>
              <w:ins w:id="441" w:author="Huawei_r01" w:date="2023-04-19T12:02:00Z"/>
            </w:rPr>
          </w:rPrChange>
        </w:rPr>
        <w:pPrChange w:id="442" w:author="vivo_amy" w:date="2023-04-19T09:33:00Z">
          <w:pPr/>
        </w:pPrChange>
      </w:pPr>
      <w:ins w:id="443" w:author="vivo_amy" w:date="2023-04-19T09:32:00Z">
        <w:r w:rsidRPr="00820014">
          <w:rPr>
            <w:highlight w:val="lightGray"/>
            <w:rPrChange w:id="444" w:author="vivo_amy" w:date="2023-04-19T09:39:00Z">
              <w:rPr/>
            </w:rPrChange>
          </w:rPr>
          <w:t>Editor’s note: the above predictions/statistics are subject to eNA_Ph3 discussion on clause 6.17.</w:t>
        </w:r>
      </w:ins>
    </w:p>
    <w:p w14:paraId="56B48064" w14:textId="77777777" w:rsidR="00820014" w:rsidRDefault="00820014" w:rsidP="00820014">
      <w:pPr>
        <w:rPr>
          <w:ins w:id="445" w:author="vivo_amy" w:date="2023-04-19T09:38:00Z"/>
        </w:rPr>
      </w:pPr>
      <w:ins w:id="446" w:author="vivo_amy" w:date="2023-04-19T09:38:00Z">
        <w:r w:rsidRPr="00820014">
          <w:rPr>
            <w:highlight w:val="lightGray"/>
            <w:rPrChange w:id="447" w:author="vivo_amy" w:date="2023-04-19T09:39:00Z">
              <w:rPr/>
            </w:rPrChange>
          </w:rPr>
          <w:t>LMF may utilize the NWDAF-derived output analytics to e.g.: determine and/or adjust the positioning method to satisfy the LCS QoS requirement to reduce the responding time.</w:t>
        </w:r>
      </w:ins>
    </w:p>
    <w:p w14:paraId="4424CD8D" w14:textId="47A7A02B" w:rsidR="00553C5C" w:rsidRPr="00553C5C" w:rsidDel="00820014" w:rsidRDefault="00553C5C" w:rsidP="00553C5C">
      <w:pPr>
        <w:rPr>
          <w:ins w:id="448" w:author="Huawei_r01" w:date="2023-04-19T12:02:00Z"/>
          <w:del w:id="449" w:author="vivo_amy" w:date="2023-04-19T09:38:00Z"/>
          <w:highlight w:val="cyan"/>
          <w:rPrChange w:id="450" w:author="Huawei_r01" w:date="2023-04-19T12:02:00Z">
            <w:rPr>
              <w:ins w:id="451" w:author="Huawei_r01" w:date="2023-04-19T12:02:00Z"/>
              <w:del w:id="452" w:author="vivo_amy" w:date="2023-04-19T09:38:00Z"/>
            </w:rPr>
          </w:rPrChange>
        </w:rPr>
      </w:pPr>
      <w:ins w:id="453" w:author="Huawei_r01" w:date="2023-04-19T12:02:00Z">
        <w:del w:id="454" w:author="vivo_amy" w:date="2023-04-19T09:38:00Z">
          <w:r w:rsidRPr="00553C5C" w:rsidDel="00820014">
            <w:rPr>
              <w:highlight w:val="cyan"/>
              <w:rPrChange w:id="455" w:author="Huawei_r01" w:date="2023-04-19T12:02:00Z">
                <w:rPr/>
              </w:rPrChange>
            </w:rPr>
            <w:delText xml:space="preserve">When LMF receives the Location Accuracy Analytics from NWDAF, it may establish a mapping for “location accuracy – applicable geographic area”. An example how LMF uses the mapping for “location accuracy – applicable geographic area” is when receiving a location request with a requested accuracy in the LCS QoS parameter, LMF can determine the streignet location accuracy in the UE’s serving cell by checking the mapping, and </w:delText>
          </w:r>
        </w:del>
      </w:ins>
      <w:ins w:id="456" w:author="Nokia" w:date="2023-04-19T12:41:00Z">
        <w:del w:id="457" w:author="vivo_amy" w:date="2023-04-19T09:38:00Z">
          <w:r w:rsidR="00472865" w:rsidDel="00820014">
            <w:rPr>
              <w:highlight w:val="cyan"/>
            </w:rPr>
            <w:delText xml:space="preserve">may use </w:delText>
          </w:r>
        </w:del>
      </w:ins>
      <w:ins w:id="458" w:author="Nokia" w:date="2023-04-19T12:42:00Z">
        <w:del w:id="459" w:author="vivo_amy" w:date="2023-04-19T09:38:00Z">
          <w:r w:rsidR="00472865" w:rsidDel="00820014">
            <w:rPr>
              <w:highlight w:val="cyan"/>
            </w:rPr>
            <w:delText xml:space="preserve">it </w:delText>
          </w:r>
        </w:del>
      </w:ins>
      <w:ins w:id="460" w:author="Nokia" w:date="2023-04-19T12:41:00Z">
        <w:del w:id="461" w:author="vivo_amy" w:date="2023-04-19T09:38:00Z">
          <w:r w:rsidR="00472865" w:rsidDel="00820014">
            <w:rPr>
              <w:highlight w:val="cyan"/>
            </w:rPr>
            <w:delText xml:space="preserve">as </w:delText>
          </w:r>
        </w:del>
      </w:ins>
      <w:ins w:id="462" w:author="Nokia" w:date="2023-04-19T12:42:00Z">
        <w:del w:id="463" w:author="vivo_amy" w:date="2023-04-19T09:38:00Z">
          <w:r w:rsidR="00472865" w:rsidDel="00820014">
            <w:rPr>
              <w:highlight w:val="cyan"/>
            </w:rPr>
            <w:delText xml:space="preserve">one of the criteria to </w:delText>
          </w:r>
        </w:del>
      </w:ins>
      <w:ins w:id="464" w:author="Huawei_r01" w:date="2023-04-19T12:02:00Z">
        <w:del w:id="465" w:author="vivo_amy" w:date="2023-04-19T09:38:00Z">
          <w:r w:rsidRPr="00553C5C" w:rsidDel="00820014">
            <w:rPr>
              <w:highlight w:val="cyan"/>
              <w:rPrChange w:id="466" w:author="Huawei_r01" w:date="2023-04-19T12:02:00Z">
                <w:rPr/>
              </w:rPrChange>
            </w:rPr>
            <w:delText xml:space="preserve">determine to accept the location request </w:delText>
          </w:r>
        </w:del>
      </w:ins>
      <w:ins w:id="467" w:author="Nokia" w:date="2023-04-19T12:42:00Z">
        <w:del w:id="468" w:author="vivo_amy" w:date="2023-04-19T09:38:00Z">
          <w:r w:rsidR="00472865" w:rsidDel="00820014">
            <w:rPr>
              <w:highlight w:val="cyan"/>
            </w:rPr>
            <w:delText>or not</w:delText>
          </w:r>
        </w:del>
      </w:ins>
      <w:ins w:id="469" w:author="Huawei_r01" w:date="2023-04-19T12:02:00Z">
        <w:del w:id="470" w:author="vivo_amy" w:date="2023-04-19T09:38:00Z">
          <w:r w:rsidRPr="00553C5C" w:rsidDel="00820014">
            <w:rPr>
              <w:highlight w:val="cyan"/>
              <w:rPrChange w:id="471" w:author="Huawei_r01" w:date="2023-04-19T12:02:00Z">
                <w:rPr/>
              </w:rPrChange>
            </w:rPr>
            <w:delText>if the requested location accuracy is less streignet than the achievable accraucy in a certain area.</w:delText>
          </w:r>
        </w:del>
      </w:ins>
    </w:p>
    <w:p w14:paraId="5377E48F" w14:textId="305685C9" w:rsidR="00553C5C" w:rsidRPr="00553C5C" w:rsidRDefault="00553C5C" w:rsidP="00553C5C">
      <w:pPr>
        <w:rPr>
          <w:ins w:id="472" w:author="vivo" w:date="2023-04-18T14:21:00Z"/>
          <w:highlight w:val="cyan"/>
          <w:rPrChange w:id="473" w:author="Huawei_r01" w:date="2023-04-19T12:02:00Z">
            <w:rPr>
              <w:ins w:id="474" w:author="vivo" w:date="2023-04-18T14:21:00Z"/>
              <w:highlight w:val="green"/>
            </w:rPr>
          </w:rPrChange>
        </w:rPr>
      </w:pPr>
      <w:ins w:id="475" w:author="Huawei_r01" w:date="2023-04-19T12:02:00Z">
        <w:r w:rsidRPr="00553C5C">
          <w:rPr>
            <w:highlight w:val="cyan"/>
            <w:rPrChange w:id="476" w:author="Huawei_r01" w:date="2023-04-19T12:02:00Z">
              <w:rPr/>
            </w:rPrChange>
          </w:rPr>
          <w:t>Additional information in the Location Accuracy Analytics are indoor/outdoor indication</w:t>
        </w:r>
      </w:ins>
      <w:ins w:id="477" w:author="vivo_amy" w:date="2023-04-19T09:39:00Z">
        <w:r w:rsidR="00820014">
          <w:rPr>
            <w:highlight w:val="cyan"/>
          </w:rPr>
          <w:t xml:space="preserve"> </w:t>
        </w:r>
        <w:r w:rsidR="00820014" w:rsidRPr="00820014">
          <w:rPr>
            <w:highlight w:val="lightGray"/>
            <w:rPrChange w:id="478" w:author="vivo_amy" w:date="2023-04-19T09:39:00Z">
              <w:rPr>
                <w:highlight w:val="cyan"/>
              </w:rPr>
            </w:rPrChange>
          </w:rPr>
          <w:t>and NLOS/LOS indication</w:t>
        </w:r>
      </w:ins>
      <w:ins w:id="479" w:author="Huawei_r01" w:date="2023-04-19T12:02:00Z">
        <w:r w:rsidRPr="00820014">
          <w:rPr>
            <w:highlight w:val="lightGray"/>
            <w:rPrChange w:id="480" w:author="vivo_amy" w:date="2023-04-19T09:39:00Z">
              <w:rPr/>
            </w:rPrChange>
          </w:rPr>
          <w:t xml:space="preserve"> </w:t>
        </w:r>
        <w:r w:rsidRPr="00553C5C">
          <w:rPr>
            <w:highlight w:val="cyan"/>
            <w:rPrChange w:id="481" w:author="Huawei_r01" w:date="2023-04-19T12:02:00Z">
              <w:rPr/>
            </w:rPrChange>
          </w:rPr>
          <w:t>may also be used by LMF for UE location determination.</w:t>
        </w:r>
      </w:ins>
    </w:p>
    <w:p w14:paraId="65DE971C" w14:textId="398B7B36" w:rsidR="00A248DB" w:rsidRPr="002A6B38" w:rsidDel="00553C5C" w:rsidRDefault="00A248DB" w:rsidP="00A248DB">
      <w:pPr>
        <w:rPr>
          <w:ins w:id="482" w:author="vivo" w:date="2023-04-18T14:29:00Z"/>
          <w:del w:id="483" w:author="Huawei_r01" w:date="2023-04-19T12:03:00Z"/>
          <w:highlight w:val="green"/>
        </w:rPr>
      </w:pPr>
      <w:ins w:id="484" w:author="vivo" w:date="2023-04-18T14:29:00Z">
        <w:del w:id="485" w:author="Huawei_r01" w:date="2023-04-19T12:03:00Z">
          <w:r w:rsidRPr="002A6B38" w:rsidDel="00553C5C">
            <w:rPr>
              <w:highlight w:val="green"/>
            </w:rPr>
            <w:delText xml:space="preserve">With different input data to NWDAF, </w:delText>
          </w:r>
        </w:del>
      </w:ins>
      <w:ins w:id="486" w:author="vivo" w:date="2023-04-18T14:28:00Z">
        <w:del w:id="487" w:author="Huawei_r01" w:date="2023-04-19T12:03:00Z">
          <w:r w:rsidRPr="002A6B38" w:rsidDel="00553C5C">
            <w:rPr>
              <w:highlight w:val="green"/>
            </w:rPr>
            <w:delText>LMF can utilize this</w:delText>
          </w:r>
        </w:del>
      </w:ins>
      <w:ins w:id="488" w:author="vivo" w:date="2023-04-18T14:27:00Z">
        <w:del w:id="489" w:author="Huawei_r01" w:date="2023-04-19T12:03:00Z">
          <w:r w:rsidRPr="002A6B38" w:rsidDel="00553C5C">
            <w:rPr>
              <w:highlight w:val="green"/>
            </w:rPr>
            <w:delText xml:space="preserve"> </w:delText>
          </w:r>
        </w:del>
      </w:ins>
      <w:ins w:id="490" w:author="vivo" w:date="2023-04-18T14:28:00Z">
        <w:del w:id="491" w:author="Huawei_r01" w:date="2023-04-19T12:03:00Z">
          <w:r w:rsidRPr="002A6B38" w:rsidDel="00553C5C">
            <w:rPr>
              <w:highlight w:val="green"/>
            </w:rPr>
            <w:delText>Location Accuracy Analytics ID to have t</w:delText>
          </w:r>
        </w:del>
      </w:ins>
      <w:ins w:id="492" w:author="vivo" w:date="2023-04-18T14:29:00Z">
        <w:del w:id="493" w:author="Huawei_r01" w:date="2023-04-19T12:03:00Z">
          <w:r w:rsidRPr="002A6B38" w:rsidDel="00553C5C">
            <w:rPr>
              <w:highlight w:val="green"/>
            </w:rPr>
            <w:delText>he following information:</w:delText>
          </w:r>
        </w:del>
      </w:ins>
    </w:p>
    <w:p w14:paraId="27A45097" w14:textId="5C90FB29" w:rsidR="00A248DB" w:rsidRPr="002A6B38" w:rsidDel="00553C5C" w:rsidRDefault="00A248DB" w:rsidP="006E07D3">
      <w:pPr>
        <w:pStyle w:val="ListParagraph"/>
        <w:numPr>
          <w:ilvl w:val="0"/>
          <w:numId w:val="1"/>
        </w:numPr>
        <w:rPr>
          <w:ins w:id="494" w:author="vivo" w:date="2023-04-18T14:30:00Z"/>
          <w:del w:id="495" w:author="Huawei_r01" w:date="2023-04-19T12:03:00Z"/>
          <w:highlight w:val="green"/>
        </w:rPr>
        <w:pPrChange w:id="496" w:author="Samsung r07" w:date="2023-04-19T11:01:00Z">
          <w:pPr>
            <w:pStyle w:val="ListParagraph"/>
            <w:numPr>
              <w:numId w:val="36"/>
            </w:numPr>
            <w:tabs>
              <w:tab w:val="num" w:pos="360"/>
            </w:tabs>
          </w:pPr>
        </w:pPrChange>
      </w:pPr>
      <w:ins w:id="497" w:author="vivo" w:date="2023-04-18T14:29:00Z">
        <w:del w:id="498" w:author="Huawei_r01" w:date="2023-04-19T12:03:00Z">
          <w:r w:rsidRPr="002A6B38" w:rsidDel="00553C5C">
            <w:rPr>
              <w:highlight w:val="green"/>
            </w:rPr>
            <w:delText>When</w:delText>
          </w:r>
        </w:del>
      </w:ins>
      <w:ins w:id="499" w:author="vivo" w:date="2023-04-18T14:30:00Z">
        <w:del w:id="500" w:author="Huawei_r01" w:date="2023-04-19T12:03:00Z">
          <w:r w:rsidRPr="002A6B38" w:rsidDel="00553C5C">
            <w:rPr>
              <w:highlight w:val="green"/>
            </w:rPr>
            <w:delText xml:space="preserve"> the</w:delText>
          </w:r>
        </w:del>
      </w:ins>
      <w:ins w:id="501" w:author="vivo" w:date="2023-04-18T14:29:00Z">
        <w:del w:id="502" w:author="Huawei_r01" w:date="2023-04-19T12:03:00Z">
          <w:r w:rsidRPr="002A6B38" w:rsidDel="00553C5C">
            <w:rPr>
              <w:highlight w:val="green"/>
            </w:rPr>
            <w:delText xml:space="preserve"> input data is location information, </w:delText>
          </w:r>
        </w:del>
      </w:ins>
      <w:ins w:id="503" w:author="vivo" w:date="2023-04-18T14:30:00Z">
        <w:del w:id="504" w:author="Huawei_r01" w:date="2023-04-19T12:03:00Z">
          <w:r w:rsidRPr="002A6B38" w:rsidDel="00553C5C">
            <w:rPr>
              <w:highlight w:val="green"/>
            </w:rPr>
            <w:delText xml:space="preserve">the NWDAF can produce </w:delText>
          </w:r>
        </w:del>
      </w:ins>
      <w:ins w:id="505" w:author="vivo" w:date="2023-04-18T14:33:00Z">
        <w:del w:id="506" w:author="Huawei_r01" w:date="2023-04-19T12:03:00Z">
          <w:r w:rsidRPr="00553C5C" w:rsidDel="00553C5C">
            <w:rPr>
              <w:highlight w:val="cyan"/>
              <w:rPrChange w:id="507" w:author="Huawei_r01" w:date="2023-04-19T12:00:00Z">
                <w:rPr>
                  <w:highlight w:val="green"/>
                </w:rPr>
              </w:rPrChange>
            </w:rPr>
            <w:delText>predictions</w:delText>
          </w:r>
        </w:del>
      </w:ins>
      <w:ins w:id="508" w:author="vivo" w:date="2023-04-18T14:30:00Z">
        <w:del w:id="509" w:author="Huawei_r01" w:date="2023-04-19T12:03:00Z">
          <w:r w:rsidRPr="002A6B38" w:rsidDel="00553C5C">
            <w:rPr>
              <w:highlight w:val="green"/>
            </w:rPr>
            <w:delText xml:space="preserve"> on</w:delText>
          </w:r>
        </w:del>
      </w:ins>
    </w:p>
    <w:p w14:paraId="1A86BFC4" w14:textId="40180943" w:rsidR="00A248DB" w:rsidRPr="002A6B38" w:rsidDel="00553C5C" w:rsidRDefault="00A248DB" w:rsidP="006E07D3">
      <w:pPr>
        <w:pStyle w:val="ListParagraph"/>
        <w:numPr>
          <w:ilvl w:val="1"/>
          <w:numId w:val="1"/>
        </w:numPr>
        <w:rPr>
          <w:ins w:id="510" w:author="vivo" w:date="2023-04-18T14:32:00Z"/>
          <w:del w:id="511" w:author="Huawei_r01" w:date="2023-04-19T12:03:00Z"/>
          <w:highlight w:val="green"/>
        </w:rPr>
        <w:pPrChange w:id="512" w:author="Samsung r07" w:date="2023-04-19T11:01:00Z">
          <w:pPr>
            <w:pStyle w:val="ListParagraph"/>
            <w:numPr>
              <w:ilvl w:val="1"/>
              <w:numId w:val="36"/>
            </w:numPr>
            <w:tabs>
              <w:tab w:val="num" w:pos="360"/>
            </w:tabs>
          </w:pPr>
        </w:pPrChange>
      </w:pPr>
      <w:ins w:id="513" w:author="vivo" w:date="2023-04-18T14:32:00Z">
        <w:del w:id="514" w:author="Huawei_r01" w:date="2023-04-19T12:03:00Z">
          <w:r w:rsidRPr="002A6B38" w:rsidDel="00553C5C">
            <w:rPr>
              <w:highlight w:val="green"/>
            </w:rPr>
            <w:delText>The LCS QoS accuracy</w:delText>
          </w:r>
        </w:del>
      </w:ins>
    </w:p>
    <w:p w14:paraId="233177C7" w14:textId="7841CFDF" w:rsidR="00A248DB" w:rsidRPr="002A6B38" w:rsidDel="00553C5C" w:rsidRDefault="00A248DB" w:rsidP="006E07D3">
      <w:pPr>
        <w:pStyle w:val="ListParagraph"/>
        <w:numPr>
          <w:ilvl w:val="1"/>
          <w:numId w:val="1"/>
        </w:numPr>
        <w:rPr>
          <w:ins w:id="515" w:author="vivo" w:date="2023-04-18T14:31:00Z"/>
          <w:del w:id="516" w:author="Huawei_r01" w:date="2023-04-19T12:03:00Z"/>
          <w:highlight w:val="green"/>
        </w:rPr>
        <w:pPrChange w:id="517" w:author="Samsung r07" w:date="2023-04-19T11:01:00Z">
          <w:pPr>
            <w:pStyle w:val="ListParagraph"/>
            <w:numPr>
              <w:ilvl w:val="1"/>
              <w:numId w:val="36"/>
            </w:numPr>
            <w:tabs>
              <w:tab w:val="num" w:pos="360"/>
            </w:tabs>
          </w:pPr>
        </w:pPrChange>
      </w:pPr>
      <w:ins w:id="518" w:author="vivo" w:date="2023-04-18T14:31:00Z">
        <w:del w:id="519" w:author="Huawei_r01" w:date="2023-04-19T12:03:00Z">
          <w:r w:rsidRPr="002A6B38" w:rsidDel="00553C5C">
            <w:rPr>
              <w:highlight w:val="green"/>
            </w:rPr>
            <w:delText xml:space="preserve">The positioning method used to measure </w:delText>
          </w:r>
        </w:del>
      </w:ins>
      <w:ins w:id="520" w:author="vivo" w:date="2023-04-18T14:32:00Z">
        <w:del w:id="521" w:author="Huawei_r01" w:date="2023-04-19T12:03:00Z">
          <w:r w:rsidRPr="002A6B38" w:rsidDel="00553C5C">
            <w:rPr>
              <w:highlight w:val="green"/>
            </w:rPr>
            <w:delText xml:space="preserve">the </w:delText>
          </w:r>
        </w:del>
      </w:ins>
      <w:ins w:id="522" w:author="vivo" w:date="2023-04-18T14:31:00Z">
        <w:del w:id="523" w:author="Huawei_r01" w:date="2023-04-19T12:03:00Z">
          <w:r w:rsidRPr="002A6B38" w:rsidDel="00553C5C">
            <w:rPr>
              <w:highlight w:val="green"/>
            </w:rPr>
            <w:delText>location</w:delText>
          </w:r>
        </w:del>
      </w:ins>
    </w:p>
    <w:p w14:paraId="2107B245" w14:textId="71782C1B" w:rsidR="00A248DB" w:rsidRPr="002A6B38" w:rsidDel="00553C5C" w:rsidRDefault="00A248DB" w:rsidP="006E07D3">
      <w:pPr>
        <w:pStyle w:val="ListParagraph"/>
        <w:numPr>
          <w:ilvl w:val="1"/>
          <w:numId w:val="1"/>
        </w:numPr>
        <w:rPr>
          <w:ins w:id="524" w:author="vivo" w:date="2023-04-18T14:32:00Z"/>
          <w:del w:id="525" w:author="Huawei_r01" w:date="2023-04-19T12:03:00Z"/>
          <w:highlight w:val="green"/>
        </w:rPr>
        <w:pPrChange w:id="526" w:author="Samsung r07" w:date="2023-04-19T11:01:00Z">
          <w:pPr>
            <w:pStyle w:val="ListParagraph"/>
            <w:numPr>
              <w:ilvl w:val="1"/>
              <w:numId w:val="36"/>
            </w:numPr>
            <w:tabs>
              <w:tab w:val="num" w:pos="360"/>
            </w:tabs>
          </w:pPr>
        </w:pPrChange>
      </w:pPr>
      <w:ins w:id="527" w:author="vivo" w:date="2023-04-18T14:31:00Z">
        <w:del w:id="528" w:author="Huawei_r01" w:date="2023-04-19T12:03:00Z">
          <w:r w:rsidRPr="002A6B38" w:rsidDel="00553C5C">
            <w:rPr>
              <w:highlight w:val="green"/>
            </w:rPr>
            <w:delText xml:space="preserve">The indication </w:delText>
          </w:r>
        </w:del>
      </w:ins>
      <w:ins w:id="529" w:author="vivo" w:date="2023-04-18T14:34:00Z">
        <w:del w:id="530" w:author="Huawei_r01" w:date="2023-04-19T12:03:00Z">
          <w:r w:rsidRPr="002A6B38" w:rsidDel="00553C5C">
            <w:rPr>
              <w:highlight w:val="green"/>
            </w:rPr>
            <w:delText>of</w:delText>
          </w:r>
        </w:del>
      </w:ins>
      <w:ins w:id="531" w:author="vivo" w:date="2023-04-18T14:32:00Z">
        <w:del w:id="532" w:author="Huawei_r01" w:date="2023-04-19T12:03:00Z">
          <w:r w:rsidRPr="002A6B38" w:rsidDel="00553C5C">
            <w:rPr>
              <w:highlight w:val="green"/>
            </w:rPr>
            <w:delText xml:space="preserve"> whether the location is indoor or outdoor</w:delText>
          </w:r>
        </w:del>
      </w:ins>
    </w:p>
    <w:p w14:paraId="316C9209" w14:textId="312E2861" w:rsidR="00A248DB" w:rsidRPr="002A6B38" w:rsidDel="00553C5C" w:rsidRDefault="00A248DB" w:rsidP="006E07D3">
      <w:pPr>
        <w:pStyle w:val="ListParagraph"/>
        <w:numPr>
          <w:ilvl w:val="1"/>
          <w:numId w:val="1"/>
        </w:numPr>
        <w:rPr>
          <w:ins w:id="533" w:author="vivo" w:date="2023-04-18T14:33:00Z"/>
          <w:del w:id="534" w:author="Huawei_r01" w:date="2023-04-19T12:03:00Z"/>
          <w:highlight w:val="green"/>
        </w:rPr>
        <w:pPrChange w:id="535" w:author="Samsung r07" w:date="2023-04-19T11:01:00Z">
          <w:pPr>
            <w:pStyle w:val="ListParagraph"/>
            <w:numPr>
              <w:ilvl w:val="1"/>
              <w:numId w:val="36"/>
            </w:numPr>
            <w:tabs>
              <w:tab w:val="num" w:pos="360"/>
            </w:tabs>
          </w:pPr>
        </w:pPrChange>
      </w:pPr>
      <w:ins w:id="536" w:author="vivo" w:date="2023-04-18T14:32:00Z">
        <w:del w:id="537" w:author="Huawei_r01" w:date="2023-04-19T12:03:00Z">
          <w:r w:rsidRPr="002A6B38" w:rsidDel="00553C5C">
            <w:rPr>
              <w:highlight w:val="green"/>
            </w:rPr>
            <w:delText xml:space="preserve">The indication </w:delText>
          </w:r>
        </w:del>
      </w:ins>
      <w:ins w:id="538" w:author="vivo" w:date="2023-04-18T14:34:00Z">
        <w:del w:id="539" w:author="Huawei_r01" w:date="2023-04-19T12:03:00Z">
          <w:r w:rsidRPr="002A6B38" w:rsidDel="00553C5C">
            <w:rPr>
              <w:highlight w:val="green"/>
            </w:rPr>
            <w:delText>of</w:delText>
          </w:r>
        </w:del>
      </w:ins>
      <w:ins w:id="540" w:author="vivo" w:date="2023-04-18T14:32:00Z">
        <w:del w:id="541" w:author="Huawei_r01" w:date="2023-04-19T12:03:00Z">
          <w:r w:rsidRPr="002A6B38" w:rsidDel="00553C5C">
            <w:rPr>
              <w:highlight w:val="green"/>
            </w:rPr>
            <w:delText xml:space="preserve"> whether the location is measured </w:delText>
          </w:r>
        </w:del>
      </w:ins>
      <w:ins w:id="542" w:author="vivo" w:date="2023-04-18T14:34:00Z">
        <w:del w:id="543" w:author="Huawei_r01" w:date="2023-04-19T12:03:00Z">
          <w:r w:rsidRPr="002A6B38" w:rsidDel="00553C5C">
            <w:rPr>
              <w:highlight w:val="green"/>
            </w:rPr>
            <w:delText xml:space="preserve">with </w:delText>
          </w:r>
        </w:del>
      </w:ins>
      <w:ins w:id="544" w:author="vivo" w:date="2023-04-18T14:32:00Z">
        <w:del w:id="545" w:author="Huawei_r01" w:date="2023-04-19T12:03:00Z">
          <w:r w:rsidRPr="002A6B38" w:rsidDel="00553C5C">
            <w:rPr>
              <w:highlight w:val="green"/>
            </w:rPr>
            <w:delText>NLOS or LOS</w:delText>
          </w:r>
        </w:del>
      </w:ins>
    </w:p>
    <w:p w14:paraId="1028C626" w14:textId="50E94F4E" w:rsidR="00A248DB" w:rsidRPr="002A6B38" w:rsidDel="00553C5C" w:rsidRDefault="00A248DB" w:rsidP="006E07D3">
      <w:pPr>
        <w:pStyle w:val="ListParagraph"/>
        <w:numPr>
          <w:ilvl w:val="0"/>
          <w:numId w:val="1"/>
        </w:numPr>
        <w:rPr>
          <w:ins w:id="546" w:author="vivo" w:date="2023-04-18T14:33:00Z"/>
          <w:del w:id="547" w:author="Huawei_r01" w:date="2023-04-19T12:03:00Z"/>
          <w:highlight w:val="green"/>
        </w:rPr>
        <w:pPrChange w:id="548" w:author="Samsung r07" w:date="2023-04-19T11:01:00Z">
          <w:pPr>
            <w:pStyle w:val="ListParagraph"/>
            <w:numPr>
              <w:numId w:val="36"/>
            </w:numPr>
            <w:tabs>
              <w:tab w:val="num" w:pos="360"/>
            </w:tabs>
          </w:pPr>
        </w:pPrChange>
      </w:pPr>
      <w:ins w:id="549" w:author="vivo" w:date="2023-04-18T14:33:00Z">
        <w:del w:id="550" w:author="Huawei_r01" w:date="2023-04-19T12:03:00Z">
          <w:r w:rsidRPr="002A6B38" w:rsidDel="00553C5C">
            <w:rPr>
              <w:highlight w:val="green"/>
            </w:rPr>
            <w:delText xml:space="preserve">When input data is an </w:delText>
          </w:r>
        </w:del>
      </w:ins>
      <w:ins w:id="551" w:author="vivo" w:date="2023-04-18T14:36:00Z">
        <w:del w:id="552" w:author="Huawei_r01" w:date="2023-04-19T12:03:00Z">
          <w:r w:rsidR="00785115" w:rsidRPr="002A6B38" w:rsidDel="00553C5C">
            <w:rPr>
              <w:highlight w:val="green"/>
            </w:rPr>
            <w:delText>applicable area</w:delText>
          </w:r>
        </w:del>
      </w:ins>
      <w:ins w:id="553" w:author="vivo" w:date="2023-04-18T14:33:00Z">
        <w:del w:id="554" w:author="Huawei_r01" w:date="2023-04-19T12:03:00Z">
          <w:r w:rsidRPr="002A6B38" w:rsidDel="00553C5C">
            <w:rPr>
              <w:highlight w:val="green"/>
            </w:rPr>
            <w:delText>, the NWDAF can produce statistics on:</w:delText>
          </w:r>
        </w:del>
      </w:ins>
    </w:p>
    <w:p w14:paraId="077E9316" w14:textId="1CA460D5" w:rsidR="00A248DB" w:rsidRPr="002A6B38" w:rsidDel="00553C5C" w:rsidRDefault="00A248DB" w:rsidP="006E07D3">
      <w:pPr>
        <w:pStyle w:val="ListParagraph"/>
        <w:numPr>
          <w:ilvl w:val="1"/>
          <w:numId w:val="1"/>
        </w:numPr>
        <w:rPr>
          <w:ins w:id="555" w:author="vivo" w:date="2023-04-18T14:35:00Z"/>
          <w:del w:id="556" w:author="Huawei_r01" w:date="2023-04-19T12:03:00Z"/>
          <w:highlight w:val="green"/>
        </w:rPr>
        <w:pPrChange w:id="557" w:author="Samsung r07" w:date="2023-04-19T11:01:00Z">
          <w:pPr>
            <w:pStyle w:val="ListParagraph"/>
            <w:numPr>
              <w:ilvl w:val="1"/>
              <w:numId w:val="36"/>
            </w:numPr>
            <w:tabs>
              <w:tab w:val="num" w:pos="360"/>
            </w:tabs>
          </w:pPr>
        </w:pPrChange>
      </w:pPr>
      <w:ins w:id="558" w:author="vivo" w:date="2023-04-18T14:33:00Z">
        <w:del w:id="559" w:author="Huawei_r01" w:date="2023-04-19T12:03:00Z">
          <w:r w:rsidRPr="002A6B38" w:rsidDel="00553C5C">
            <w:rPr>
              <w:highlight w:val="green"/>
            </w:rPr>
            <w:delText xml:space="preserve">The percentage of </w:delText>
          </w:r>
        </w:del>
      </w:ins>
      <w:ins w:id="560" w:author="vivo" w:date="2023-04-18T14:35:00Z">
        <w:del w:id="561" w:author="Huawei_r01" w:date="2023-04-19T12:03:00Z">
          <w:r w:rsidR="00785115" w:rsidRPr="002A6B38" w:rsidDel="00553C5C">
            <w:rPr>
              <w:highlight w:val="green"/>
            </w:rPr>
            <w:delText>indoor</w:delText>
          </w:r>
        </w:del>
      </w:ins>
      <w:ins w:id="562" w:author="vivo" w:date="2023-04-18T14:36:00Z">
        <w:del w:id="563" w:author="Huawei_r01" w:date="2023-04-19T12:03:00Z">
          <w:r w:rsidR="00785115" w:rsidRPr="002A6B38" w:rsidDel="00553C5C">
            <w:rPr>
              <w:highlight w:val="green"/>
            </w:rPr>
            <w:delText>/</w:delText>
          </w:r>
        </w:del>
      </w:ins>
      <w:ins w:id="564" w:author="vivo" w:date="2023-04-18T14:35:00Z">
        <w:del w:id="565" w:author="Huawei_r01" w:date="2023-04-19T12:03:00Z">
          <w:r w:rsidR="00785115" w:rsidRPr="002A6B38" w:rsidDel="00553C5C">
            <w:rPr>
              <w:highlight w:val="green"/>
            </w:rPr>
            <w:delText xml:space="preserve">outdoor measurement in the </w:delText>
          </w:r>
        </w:del>
      </w:ins>
      <w:ins w:id="566" w:author="vivo" w:date="2023-04-18T14:36:00Z">
        <w:del w:id="567" w:author="Huawei_r01" w:date="2023-04-19T12:03:00Z">
          <w:r w:rsidR="00785115" w:rsidRPr="002A6B38" w:rsidDel="00553C5C">
            <w:rPr>
              <w:highlight w:val="green"/>
            </w:rPr>
            <w:delText>applicable area</w:delText>
          </w:r>
        </w:del>
      </w:ins>
    </w:p>
    <w:p w14:paraId="25CC0853" w14:textId="5B84A3BE" w:rsidR="00785115" w:rsidRPr="002A6B38" w:rsidDel="00553C5C" w:rsidRDefault="00785115" w:rsidP="006E07D3">
      <w:pPr>
        <w:pStyle w:val="ListParagraph"/>
        <w:numPr>
          <w:ilvl w:val="1"/>
          <w:numId w:val="1"/>
        </w:numPr>
        <w:rPr>
          <w:ins w:id="568" w:author="vivo" w:date="2023-04-18T14:36:00Z"/>
          <w:del w:id="569" w:author="Huawei_r01" w:date="2023-04-19T12:03:00Z"/>
          <w:highlight w:val="green"/>
        </w:rPr>
        <w:pPrChange w:id="570" w:author="Samsung r07" w:date="2023-04-19T11:01:00Z">
          <w:pPr>
            <w:pStyle w:val="ListParagraph"/>
            <w:numPr>
              <w:ilvl w:val="1"/>
              <w:numId w:val="36"/>
            </w:numPr>
            <w:tabs>
              <w:tab w:val="num" w:pos="360"/>
            </w:tabs>
          </w:pPr>
        </w:pPrChange>
      </w:pPr>
      <w:ins w:id="571" w:author="vivo" w:date="2023-04-18T14:35:00Z">
        <w:del w:id="572" w:author="Huawei_r01" w:date="2023-04-19T12:03:00Z">
          <w:r w:rsidRPr="002A6B38" w:rsidDel="00553C5C">
            <w:rPr>
              <w:highlight w:val="green"/>
            </w:rPr>
            <w:delText xml:space="preserve">The percentage of </w:delText>
          </w:r>
        </w:del>
      </w:ins>
      <w:ins w:id="573" w:author="vivo" w:date="2023-04-18T14:36:00Z">
        <w:del w:id="574" w:author="Huawei_r01" w:date="2023-04-19T12:03:00Z">
          <w:r w:rsidRPr="002A6B38" w:rsidDel="00553C5C">
            <w:rPr>
              <w:highlight w:val="green"/>
            </w:rPr>
            <w:delText xml:space="preserve">NLOS/LOS </w:delText>
          </w:r>
        </w:del>
      </w:ins>
      <w:ins w:id="575" w:author="vivo" w:date="2023-04-18T14:35:00Z">
        <w:del w:id="576" w:author="Huawei_r01" w:date="2023-04-19T12:03:00Z">
          <w:r w:rsidRPr="002A6B38" w:rsidDel="00553C5C">
            <w:rPr>
              <w:highlight w:val="green"/>
            </w:rPr>
            <w:delText xml:space="preserve">measurement </w:delText>
          </w:r>
        </w:del>
      </w:ins>
      <w:ins w:id="577" w:author="vivo" w:date="2023-04-18T14:36:00Z">
        <w:del w:id="578" w:author="Huawei_r01" w:date="2023-04-19T12:03:00Z">
          <w:r w:rsidRPr="002A6B38" w:rsidDel="00553C5C">
            <w:rPr>
              <w:highlight w:val="green"/>
            </w:rPr>
            <w:delText>in the applicable area</w:delText>
          </w:r>
        </w:del>
      </w:ins>
    </w:p>
    <w:p w14:paraId="73FA3B13" w14:textId="1AA94B9C" w:rsidR="00785115" w:rsidRPr="002A6B38" w:rsidDel="00553C5C" w:rsidRDefault="00785115">
      <w:pPr>
        <w:pStyle w:val="EditorsNote"/>
        <w:rPr>
          <w:ins w:id="579" w:author="vivo" w:date="2023-04-18T14:42:00Z"/>
          <w:del w:id="580" w:author="Huawei_r01" w:date="2023-04-19T12:03:00Z"/>
          <w:highlight w:val="green"/>
        </w:rPr>
        <w:pPrChange w:id="581" w:author="vivo" w:date="2023-04-18T14:42:00Z">
          <w:pPr/>
        </w:pPrChange>
      </w:pPr>
      <w:ins w:id="582" w:author="vivo" w:date="2023-04-18T14:42:00Z">
        <w:del w:id="583" w:author="Huawei_r01" w:date="2023-04-19T12:03:00Z">
          <w:r w:rsidRPr="002A6B38" w:rsidDel="00553C5C">
            <w:rPr>
              <w:highlight w:val="green"/>
            </w:rPr>
            <w:delText xml:space="preserve">Editor’s note: the above predictions/statistics are subject to </w:delText>
          </w:r>
        </w:del>
      </w:ins>
      <w:ins w:id="584" w:author="vivo" w:date="2023-04-18T14:43:00Z">
        <w:del w:id="585" w:author="Huawei_r01" w:date="2023-04-19T12:03:00Z">
          <w:r w:rsidRPr="002A6B38" w:rsidDel="00553C5C">
            <w:rPr>
              <w:highlight w:val="green"/>
            </w:rPr>
            <w:delText>eNA_Ph3 discussion on clause 6.17.</w:delText>
          </w:r>
        </w:del>
      </w:ins>
    </w:p>
    <w:p w14:paraId="18DCA63B" w14:textId="73901ECA" w:rsidR="00785115" w:rsidRPr="002A6B38" w:rsidDel="00553C5C" w:rsidRDefault="00785115" w:rsidP="00A248DB">
      <w:pPr>
        <w:rPr>
          <w:ins w:id="586" w:author="vivo" w:date="2023-04-18T14:37:00Z"/>
          <w:del w:id="587" w:author="Huawei_r01" w:date="2023-04-19T12:03:00Z"/>
          <w:highlight w:val="green"/>
        </w:rPr>
      </w:pPr>
      <w:ins w:id="588" w:author="vivo" w:date="2023-04-18T14:37:00Z">
        <w:del w:id="589" w:author="Huawei_r01" w:date="2023-04-19T12:03:00Z">
          <w:r w:rsidRPr="002A6B38" w:rsidDel="00553C5C">
            <w:rPr>
              <w:highlight w:val="green"/>
            </w:rPr>
            <w:delText xml:space="preserve">LMF may utilize the NWDAF-derived output analytics to e.g.: </w:delText>
          </w:r>
        </w:del>
      </w:ins>
      <w:ins w:id="590" w:author="vivo" w:date="2023-04-18T14:40:00Z">
        <w:del w:id="591" w:author="Huawei_r01" w:date="2023-04-19T12:03:00Z">
          <w:r w:rsidRPr="002A6B38" w:rsidDel="00553C5C">
            <w:rPr>
              <w:highlight w:val="green"/>
            </w:rPr>
            <w:delText xml:space="preserve">determine and/or </w:delText>
          </w:r>
        </w:del>
      </w:ins>
      <w:ins w:id="592" w:author="vivo" w:date="2023-04-18T14:37:00Z">
        <w:del w:id="593" w:author="Huawei_r01" w:date="2023-04-19T12:03:00Z">
          <w:r w:rsidRPr="002A6B38" w:rsidDel="00553C5C">
            <w:rPr>
              <w:highlight w:val="green"/>
            </w:rPr>
            <w:delText>adjust the positioning method</w:delText>
          </w:r>
        </w:del>
      </w:ins>
      <w:ins w:id="594" w:author="vivo" w:date="2023-04-18T14:38:00Z">
        <w:del w:id="595" w:author="Huawei_r01" w:date="2023-04-19T12:03:00Z">
          <w:r w:rsidRPr="002A6B38" w:rsidDel="00553C5C">
            <w:rPr>
              <w:highlight w:val="green"/>
            </w:rPr>
            <w:delText xml:space="preserve"> to satisfy the</w:delText>
          </w:r>
        </w:del>
      </w:ins>
      <w:ins w:id="596" w:author="vivo" w:date="2023-04-18T14:40:00Z">
        <w:del w:id="597" w:author="Huawei_r01" w:date="2023-04-19T12:03:00Z">
          <w:r w:rsidRPr="002A6B38" w:rsidDel="00553C5C">
            <w:rPr>
              <w:rFonts w:eastAsia="DengXian"/>
              <w:highlight w:val="green"/>
            </w:rPr>
            <w:delText xml:space="preserve"> LCS QoS requirement</w:delText>
          </w:r>
        </w:del>
      </w:ins>
      <w:ins w:id="598" w:author="vivo" w:date="2023-04-18T14:41:00Z">
        <w:del w:id="599" w:author="Huawei_r01" w:date="2023-04-19T12:03:00Z">
          <w:r w:rsidRPr="002A6B38" w:rsidDel="00553C5C">
            <w:rPr>
              <w:rFonts w:eastAsia="DengXian"/>
              <w:highlight w:val="green"/>
            </w:rPr>
            <w:delText xml:space="preserve"> to reduce the responding time.</w:delText>
          </w:r>
        </w:del>
      </w:ins>
    </w:p>
    <w:p w14:paraId="5AF78693" w14:textId="677E6CA8" w:rsidR="00785115" w:rsidRPr="002A6B38" w:rsidRDefault="00A248DB" w:rsidP="002A6B38">
      <w:pPr>
        <w:pStyle w:val="EditorsNote"/>
        <w:rPr>
          <w:ins w:id="600" w:author="vivo" w:date="2023-04-18T14:39:00Z"/>
          <w:highlight w:val="green"/>
        </w:rPr>
      </w:pPr>
      <w:ins w:id="601" w:author="vivo" w:date="2023-04-18T14:21:00Z">
        <w:del w:id="602" w:author="Huawei_r01" w:date="2023-04-19T12:03:00Z">
          <w:r w:rsidRPr="002A6B38" w:rsidDel="00553C5C">
            <w:rPr>
              <w:highlight w:val="green"/>
            </w:rPr>
            <w:delText xml:space="preserve">Editor’s note: </w:delText>
          </w:r>
        </w:del>
      </w:ins>
      <w:ins w:id="603" w:author="vivo" w:date="2023-04-18T14:41:00Z">
        <w:del w:id="604" w:author="Huawei_r01" w:date="2023-04-19T12:03:00Z">
          <w:r w:rsidR="00785115" w:rsidRPr="002A6B38" w:rsidDel="00553C5C">
            <w:rPr>
              <w:highlight w:val="green"/>
            </w:rPr>
            <w:delText>other usage on how LMF utilize the NWDAF analytics are FFS.</w:delText>
          </w:r>
        </w:del>
      </w:ins>
    </w:p>
    <w:p w14:paraId="41C6A653" w14:textId="565FAE89" w:rsidR="00785115" w:rsidRPr="002A6B38" w:rsidRDefault="00785115" w:rsidP="00785115">
      <w:pPr>
        <w:pStyle w:val="Heading3"/>
        <w:rPr>
          <w:ins w:id="605" w:author="vivo" w:date="2023-04-18T14:39:00Z"/>
          <w:highlight w:val="green"/>
        </w:rPr>
      </w:pPr>
      <w:ins w:id="606" w:author="vivo" w:date="2023-04-18T14:39:00Z">
        <w:r w:rsidRPr="002A6B38">
          <w:rPr>
            <w:highlight w:val="green"/>
          </w:rPr>
          <w:t>6.x.2</w:t>
        </w:r>
        <w:r w:rsidRPr="002A6B38">
          <w:rPr>
            <w:highlight w:val="green"/>
          </w:rPr>
          <w:tab/>
          <w:t xml:space="preserve">UE </w:t>
        </w:r>
      </w:ins>
      <w:ins w:id="607" w:author="vivo" w:date="2023-04-18T14:49:00Z">
        <w:r w:rsidR="00CA2C18" w:rsidRPr="002A6B38">
          <w:rPr>
            <w:highlight w:val="green"/>
          </w:rPr>
          <w:t>Mobility</w:t>
        </w:r>
      </w:ins>
      <w:ins w:id="608" w:author="vivo" w:date="2023-04-18T14:39:00Z">
        <w:r w:rsidRPr="002A6B38">
          <w:rPr>
            <w:highlight w:val="green"/>
          </w:rPr>
          <w:t xml:space="preserve"> Analytics Retrieval by AMF </w:t>
        </w:r>
        <w:del w:id="609" w:author="Samsung r02" w:date="2023-04-18T17:15:00Z">
          <w:r w:rsidRPr="002A6B38" w:rsidDel="008010D8">
            <w:rPr>
              <w:highlight w:val="green"/>
            </w:rPr>
            <w:delText>regarding satellite access</w:delText>
          </w:r>
        </w:del>
      </w:ins>
    </w:p>
    <w:p w14:paraId="7BC8B0DD" w14:textId="26DB5518" w:rsidR="00785115" w:rsidRPr="008010D8" w:rsidRDefault="00CA2C18" w:rsidP="00785115">
      <w:pPr>
        <w:rPr>
          <w:ins w:id="610" w:author="vivo" w:date="2023-04-18T14:49:00Z"/>
          <w:rFonts w:eastAsia="DengXian"/>
          <w:rPrChange w:id="611" w:author="Samsung r02" w:date="2023-04-18T17:08:00Z">
            <w:rPr>
              <w:ins w:id="612" w:author="vivo" w:date="2023-04-18T14:49:00Z"/>
              <w:highlight w:val="green"/>
            </w:rPr>
          </w:rPrChange>
        </w:rPr>
      </w:pPr>
      <w:ins w:id="613" w:author="vivo" w:date="2023-04-18T14:46:00Z">
        <w:r w:rsidRPr="002A6B38">
          <w:rPr>
            <w:rFonts w:eastAsia="DengXian"/>
            <w:highlight w:val="green"/>
          </w:rPr>
          <w:t>AMF may request assistance for UE location verification for NR satellite access</w:t>
        </w:r>
        <w:r w:rsidRPr="008010D8">
          <w:rPr>
            <w:rFonts w:eastAsia="DengXian"/>
            <w:rPrChange w:id="614" w:author="Samsung r02" w:date="2023-04-18T17:10:00Z">
              <w:rPr>
                <w:rFonts w:eastAsia="DengXian"/>
                <w:highlight w:val="green"/>
              </w:rPr>
            </w:rPrChange>
          </w:rPr>
          <w:t xml:space="preserve"> </w:t>
        </w:r>
      </w:ins>
      <w:ins w:id="615" w:author="Samsung r02" w:date="2023-04-18T17:10:00Z">
        <w:r w:rsidR="008010D8" w:rsidRPr="008010D8">
          <w:rPr>
            <w:rFonts w:eastAsia="DengXian"/>
            <w:highlight w:val="yellow"/>
            <w:rPrChange w:id="616" w:author="Samsung r02" w:date="2023-04-18T17:11:00Z">
              <w:rPr>
                <w:rFonts w:eastAsia="DengXian"/>
                <w:highlight w:val="green"/>
              </w:rPr>
            </w:rPrChange>
          </w:rPr>
          <w:t xml:space="preserve">as described in clause </w:t>
        </w:r>
        <w:r w:rsidR="008010D8" w:rsidRPr="008010D8">
          <w:rPr>
            <w:rFonts w:eastAsia="DengXian"/>
            <w:highlight w:val="yellow"/>
            <w:rPrChange w:id="617" w:author="Samsung r02" w:date="2023-04-18T17:11:00Z">
              <w:rPr>
                <w:rFonts w:eastAsia="DengXian"/>
              </w:rPr>
            </w:rPrChange>
          </w:rPr>
          <w:t>6.10.1</w:t>
        </w:r>
        <w:r w:rsidR="008010D8">
          <w:rPr>
            <w:rFonts w:eastAsia="DengXian"/>
          </w:rPr>
          <w:t xml:space="preserve"> </w:t>
        </w:r>
      </w:ins>
      <w:ins w:id="618" w:author="vivo" w:date="2023-04-18T14:46:00Z">
        <w:r w:rsidRPr="002A6B38">
          <w:rPr>
            <w:rFonts w:eastAsia="DengXian"/>
            <w:highlight w:val="green"/>
          </w:rPr>
          <w:t>by requesting or subscribing to UE mobility analytics from NWDAF</w:t>
        </w:r>
      </w:ins>
      <w:ins w:id="619" w:author="vivo" w:date="2023-04-18T14:23:00Z">
        <w:r w:rsidR="00785115" w:rsidRPr="002A6B38">
          <w:rPr>
            <w:highlight w:val="green"/>
          </w:rPr>
          <w:t>.</w:t>
        </w:r>
      </w:ins>
      <w:ins w:id="620" w:author="vivo" w:date="2023-04-18T14:50:00Z">
        <w:r w:rsidRPr="002A6B38">
          <w:rPr>
            <w:highlight w:val="green"/>
          </w:rPr>
          <w:t xml:space="preserve"> </w:t>
        </w:r>
      </w:ins>
      <w:ins w:id="621" w:author="vivo" w:date="2023-04-18T14:51:00Z">
        <w:r w:rsidRPr="002A6B38">
          <w:rPr>
            <w:highlight w:val="green"/>
          </w:rPr>
          <w:t xml:space="preserve">With </w:t>
        </w:r>
        <w:del w:id="622" w:author="Samsung r02" w:date="2023-04-18T17:09:00Z">
          <w:r w:rsidRPr="008010D8" w:rsidDel="008010D8">
            <w:rPr>
              <w:highlight w:val="yellow"/>
              <w:rPrChange w:id="623" w:author="Samsung r02" w:date="2023-04-18T17:11:00Z">
                <w:rPr>
                  <w:highlight w:val="green"/>
                </w:rPr>
              </w:rPrChange>
            </w:rPr>
            <w:delText xml:space="preserve">both </w:delText>
          </w:r>
        </w:del>
      </w:ins>
      <w:ins w:id="624" w:author="vivo" w:date="2023-04-18T14:52:00Z">
        <w:r w:rsidRPr="008010D8">
          <w:rPr>
            <w:highlight w:val="yellow"/>
            <w:rPrChange w:id="625" w:author="Samsung r02" w:date="2023-04-18T17:11:00Z">
              <w:rPr>
                <w:highlight w:val="green"/>
              </w:rPr>
            </w:rPrChange>
          </w:rPr>
          <w:t>NWDAF-</w:t>
        </w:r>
      </w:ins>
      <w:ins w:id="626" w:author="Samsung r02" w:date="2023-04-18T17:09:00Z">
        <w:r w:rsidR="008010D8" w:rsidRPr="008010D8">
          <w:rPr>
            <w:highlight w:val="yellow"/>
            <w:rPrChange w:id="627" w:author="Samsung r02" w:date="2023-04-18T17:11:00Z">
              <w:rPr>
                <w:highlight w:val="green"/>
              </w:rPr>
            </w:rPrChange>
          </w:rPr>
          <w:t xml:space="preserve">based </w:t>
        </w:r>
      </w:ins>
      <w:ins w:id="628" w:author="vivo" w:date="2023-04-18T14:52:00Z">
        <w:del w:id="629" w:author="Samsung r02" w:date="2023-04-18T17:09:00Z">
          <w:r w:rsidRPr="008010D8" w:rsidDel="008010D8">
            <w:rPr>
              <w:highlight w:val="yellow"/>
              <w:rPrChange w:id="630" w:author="Samsung r02" w:date="2023-04-18T17:11:00Z">
                <w:rPr>
                  <w:highlight w:val="green"/>
                </w:rPr>
              </w:rPrChange>
            </w:rPr>
            <w:delText>predicted</w:delText>
          </w:r>
        </w:del>
      </w:ins>
      <w:ins w:id="631" w:author="vivo" w:date="2023-04-18T14:51:00Z">
        <w:del w:id="632" w:author="Samsung r02" w:date="2023-04-18T17:09:00Z">
          <w:r w:rsidRPr="008010D8" w:rsidDel="008010D8">
            <w:rPr>
              <w:highlight w:val="yellow"/>
              <w:rPrChange w:id="633" w:author="Samsung r02" w:date="2023-04-18T17:11:00Z">
                <w:rPr>
                  <w:highlight w:val="green"/>
                </w:rPr>
              </w:rPrChange>
            </w:rPr>
            <w:delText xml:space="preserve"> </w:delText>
          </w:r>
        </w:del>
        <w:r w:rsidRPr="008010D8">
          <w:rPr>
            <w:highlight w:val="yellow"/>
            <w:rPrChange w:id="634" w:author="Samsung r02" w:date="2023-04-18T17:11:00Z">
              <w:rPr>
                <w:highlight w:val="green"/>
              </w:rPr>
            </w:rPrChange>
          </w:rPr>
          <w:t xml:space="preserve">UE location </w:t>
        </w:r>
      </w:ins>
      <w:ins w:id="635" w:author="Samsung r02" w:date="2023-04-18T17:09:00Z">
        <w:r w:rsidR="008010D8" w:rsidRPr="008010D8">
          <w:rPr>
            <w:highlight w:val="yellow"/>
            <w:rPrChange w:id="636" w:author="Samsung r02" w:date="2023-04-18T17:11:00Z">
              <w:rPr>
                <w:highlight w:val="green"/>
              </w:rPr>
            </w:rPrChange>
          </w:rPr>
          <w:t xml:space="preserve">statistics and predictions </w:t>
        </w:r>
      </w:ins>
      <w:ins w:id="637" w:author="vivo" w:date="2023-04-18T14:51:00Z">
        <w:r w:rsidRPr="008010D8">
          <w:rPr>
            <w:highlight w:val="yellow"/>
            <w:rPrChange w:id="638" w:author="Samsung r02" w:date="2023-04-18T17:14:00Z">
              <w:rPr>
                <w:highlight w:val="green"/>
              </w:rPr>
            </w:rPrChange>
          </w:rPr>
          <w:t xml:space="preserve">and </w:t>
        </w:r>
      </w:ins>
      <w:ins w:id="639" w:author="vivo" w:date="2023-04-18T14:52:00Z">
        <w:del w:id="640" w:author="Samsung r02" w:date="2023-04-18T17:14:00Z">
          <w:r w:rsidRPr="008010D8" w:rsidDel="008010D8">
            <w:rPr>
              <w:highlight w:val="yellow"/>
              <w:rPrChange w:id="641" w:author="Samsung r02" w:date="2023-04-18T17:14:00Z">
                <w:rPr>
                  <w:highlight w:val="green"/>
                </w:rPr>
              </w:rPrChange>
            </w:rPr>
            <w:delText>LMF-measured</w:delText>
          </w:r>
        </w:del>
      </w:ins>
      <w:ins w:id="642" w:author="vivo" w:date="2023-04-18T14:51:00Z">
        <w:del w:id="643" w:author="Samsung r02" w:date="2023-04-18T17:14:00Z">
          <w:r w:rsidRPr="008010D8" w:rsidDel="008010D8">
            <w:rPr>
              <w:highlight w:val="yellow"/>
              <w:rPrChange w:id="644" w:author="Samsung r02" w:date="2023-04-18T17:14:00Z">
                <w:rPr>
                  <w:highlight w:val="green"/>
                </w:rPr>
              </w:rPrChange>
            </w:rPr>
            <w:delText xml:space="preserve"> </w:delText>
          </w:r>
        </w:del>
        <w:r w:rsidRPr="008010D8">
          <w:rPr>
            <w:highlight w:val="yellow"/>
            <w:rPrChange w:id="645" w:author="Samsung r02" w:date="2023-04-18T17:14:00Z">
              <w:rPr>
                <w:highlight w:val="green"/>
              </w:rPr>
            </w:rPrChange>
          </w:rPr>
          <w:t>UE location</w:t>
        </w:r>
      </w:ins>
      <w:ins w:id="646" w:author="Samsung r02" w:date="2023-04-18T17:14:00Z">
        <w:r w:rsidR="008010D8" w:rsidRPr="008010D8">
          <w:rPr>
            <w:highlight w:val="yellow"/>
            <w:rPrChange w:id="647" w:author="Samsung r02" w:date="2023-04-18T17:14:00Z">
              <w:rPr>
                <w:highlight w:val="green"/>
              </w:rPr>
            </w:rPrChange>
          </w:rPr>
          <w:t xml:space="preserve"> estimated by LMF</w:t>
        </w:r>
      </w:ins>
      <w:ins w:id="648" w:author="vivo" w:date="2023-04-18T14:51:00Z">
        <w:r w:rsidRPr="002A6B38">
          <w:rPr>
            <w:highlight w:val="green"/>
          </w:rPr>
          <w:t xml:space="preserve">, AMF can further </w:t>
        </w:r>
      </w:ins>
      <w:ins w:id="649" w:author="vivo" w:date="2023-04-18T14:52:00Z">
        <w:del w:id="650" w:author="Samsung r02" w:date="2023-04-18T17:14:00Z">
          <w:r w:rsidRPr="002A6B38" w:rsidDel="008010D8">
            <w:rPr>
              <w:highlight w:val="green"/>
            </w:rPr>
            <w:delText>a</w:delText>
          </w:r>
        </w:del>
        <w:r w:rsidRPr="002A6B38">
          <w:rPr>
            <w:highlight w:val="green"/>
          </w:rPr>
          <w:t>assist UE location verification</w:t>
        </w:r>
      </w:ins>
      <w:ins w:id="651" w:author="Samsung r02" w:date="2023-04-18T17:14:00Z">
        <w:r w:rsidR="008010D8">
          <w:rPr>
            <w:highlight w:val="green"/>
          </w:rPr>
          <w:t xml:space="preserve"> for NR satellite access</w:t>
        </w:r>
      </w:ins>
      <w:ins w:id="652" w:author="vivo" w:date="2023-04-18T14:52:00Z">
        <w:r w:rsidRPr="002A6B38">
          <w:rPr>
            <w:highlight w:val="green"/>
          </w:rPr>
          <w:t>.</w:t>
        </w:r>
      </w:ins>
      <w:ins w:id="653" w:author="vivo" w:date="2023-04-18T14:51:00Z">
        <w:r w:rsidRPr="002A6B38">
          <w:rPr>
            <w:highlight w:val="green"/>
          </w:rPr>
          <w:t xml:space="preserve"> </w:t>
        </w:r>
      </w:ins>
    </w:p>
    <w:p w14:paraId="21B82CDF" w14:textId="05225E90" w:rsidR="00785115" w:rsidDel="00B46A49" w:rsidRDefault="00CA2C18">
      <w:pPr>
        <w:pStyle w:val="EditorsNote"/>
        <w:rPr>
          <w:del w:id="654" w:author="Huawei_r01" w:date="2023-04-19T11:54:00Z"/>
        </w:rPr>
        <w:pPrChange w:id="655" w:author="vivo" w:date="2023-04-18T17:51:00Z">
          <w:pPr>
            <w:pStyle w:val="EditorsNote"/>
            <w:ind w:left="0" w:firstLine="0"/>
          </w:pPr>
        </w:pPrChange>
      </w:pPr>
      <w:commentRangeStart w:id="656"/>
      <w:ins w:id="657" w:author="vivo" w:date="2023-04-18T14:49:00Z">
        <w:del w:id="658" w:author="Huawei_r01" w:date="2023-04-19T11:54:00Z">
          <w:r w:rsidRPr="002A6B38" w:rsidDel="00B46A49">
            <w:rPr>
              <w:highlight w:val="green"/>
            </w:rPr>
            <w:delText xml:space="preserve">Editor’s note: whether other Analytics ID </w:delText>
          </w:r>
        </w:del>
      </w:ins>
      <w:ins w:id="659" w:author="vivo" w:date="2023-04-18T14:50:00Z">
        <w:del w:id="660" w:author="Huawei_r01" w:date="2023-04-19T11:54:00Z">
          <w:r w:rsidRPr="002A6B38" w:rsidDel="00B46A49">
            <w:rPr>
              <w:highlight w:val="green"/>
            </w:rPr>
            <w:delText xml:space="preserve">containing UE location information as </w:delText>
          </w:r>
        </w:del>
      </w:ins>
      <w:ins w:id="661" w:author="vivo" w:date="2023-04-18T14:49:00Z">
        <w:del w:id="662" w:author="Huawei_r01" w:date="2023-04-19T11:54:00Z">
          <w:r w:rsidRPr="002A6B38" w:rsidDel="00B46A49">
            <w:rPr>
              <w:highlight w:val="green"/>
            </w:rPr>
            <w:delText>de</w:delText>
          </w:r>
        </w:del>
      </w:ins>
      <w:ins w:id="663" w:author="vivo" w:date="2023-04-18T14:50:00Z">
        <w:del w:id="664" w:author="Huawei_r01" w:date="2023-04-19T11:54:00Z">
          <w:r w:rsidRPr="002A6B38" w:rsidDel="00B46A49">
            <w:rPr>
              <w:highlight w:val="green"/>
            </w:rPr>
            <w:delText>fined in TS</w:delText>
          </w:r>
        </w:del>
      </w:ins>
      <w:ins w:id="665" w:author="Samsung r02" w:date="2023-04-18T17:16:00Z">
        <w:del w:id="666" w:author="Huawei_r01" w:date="2023-04-19T11:54:00Z">
          <w:r w:rsidR="008010D8" w:rsidDel="00B46A49">
            <w:rPr>
              <w:highlight w:val="green"/>
            </w:rPr>
            <w:delText xml:space="preserve"> </w:delText>
          </w:r>
        </w:del>
      </w:ins>
      <w:ins w:id="667" w:author="vivo" w:date="2023-04-18T14:50:00Z">
        <w:del w:id="668" w:author="Huawei_r01" w:date="2023-04-19T11:54:00Z">
          <w:r w:rsidRPr="002A6B38" w:rsidDel="00B46A49">
            <w:rPr>
              <w:highlight w:val="green"/>
            </w:rPr>
            <w:delText xml:space="preserve">23.288 </w:delText>
          </w:r>
        </w:del>
      </w:ins>
      <w:ins w:id="669" w:author="Samsung r02" w:date="2023-04-18T17:16:00Z">
        <w:del w:id="670" w:author="Huawei_r01" w:date="2023-04-19T11:54:00Z">
          <w:r w:rsidR="008010D8" w:rsidRPr="008010D8" w:rsidDel="00B46A49">
            <w:rPr>
              <w:highlight w:val="yellow"/>
              <w:rPrChange w:id="671" w:author="Samsung r02" w:date="2023-04-18T17:16:00Z">
                <w:rPr>
                  <w:highlight w:val="green"/>
                </w:rPr>
              </w:rPrChange>
            </w:rPr>
            <w:delText>[37]</w:delText>
          </w:r>
          <w:r w:rsidR="008010D8" w:rsidDel="00B46A49">
            <w:rPr>
              <w:highlight w:val="green"/>
            </w:rPr>
            <w:delText xml:space="preserve"> </w:delText>
          </w:r>
        </w:del>
      </w:ins>
      <w:ins w:id="672" w:author="vivo" w:date="2023-04-18T14:50:00Z">
        <w:del w:id="673" w:author="Huawei_r01" w:date="2023-04-19T11:54:00Z">
          <w:r w:rsidRPr="002A6B38" w:rsidDel="00B46A49">
            <w:rPr>
              <w:highlight w:val="green"/>
            </w:rPr>
            <w:delText xml:space="preserve">can be </w:delText>
          </w:r>
          <w:r w:rsidRPr="008010D8" w:rsidDel="00B46A49">
            <w:rPr>
              <w:highlight w:val="yellow"/>
              <w:rPrChange w:id="674" w:author="Samsung r02" w:date="2023-04-18T17:17:00Z">
                <w:rPr>
                  <w:highlight w:val="green"/>
                </w:rPr>
              </w:rPrChange>
            </w:rPr>
            <w:delText>utilized as reference</w:delText>
          </w:r>
        </w:del>
      </w:ins>
      <w:ins w:id="675" w:author="Samsung r02" w:date="2023-04-18T17:16:00Z">
        <w:del w:id="676" w:author="Huawei_r01" w:date="2023-04-19T11:54:00Z">
          <w:r w:rsidR="008010D8" w:rsidRPr="008010D8" w:rsidDel="00B46A49">
            <w:rPr>
              <w:highlight w:val="yellow"/>
              <w:rPrChange w:id="677" w:author="Samsung r02" w:date="2023-04-18T17:17:00Z">
                <w:rPr>
                  <w:highlight w:val="green"/>
                </w:rPr>
              </w:rPrChange>
            </w:rPr>
            <w:delText>retrieved by AMF</w:delText>
          </w:r>
        </w:del>
      </w:ins>
      <w:ins w:id="678" w:author="vivo" w:date="2023-04-18T14:50:00Z">
        <w:del w:id="679" w:author="Huawei_r01" w:date="2023-04-19T11:54:00Z">
          <w:r w:rsidRPr="008010D8" w:rsidDel="00B46A49">
            <w:rPr>
              <w:highlight w:val="yellow"/>
              <w:rPrChange w:id="680" w:author="Samsung r02" w:date="2023-04-18T17:17:00Z">
                <w:rPr>
                  <w:highlight w:val="green"/>
                </w:rPr>
              </w:rPrChange>
            </w:rPr>
            <w:delText xml:space="preserve"> </w:delText>
          </w:r>
          <w:r w:rsidRPr="002A6B38" w:rsidDel="00B46A49">
            <w:rPr>
              <w:highlight w:val="green"/>
            </w:rPr>
            <w:delText>is FFS.</w:delText>
          </w:r>
        </w:del>
      </w:ins>
      <w:commentRangeEnd w:id="656"/>
      <w:r w:rsidR="00B46A49">
        <w:rPr>
          <w:rStyle w:val="CommentReference"/>
          <w:color w:val="000000"/>
        </w:rPr>
        <w:commentReference w:id="656"/>
      </w:r>
    </w:p>
    <w:p w14:paraId="7D2BB860" w14:textId="09B8421D" w:rsidR="002A6B38" w:rsidDel="002A6B38" w:rsidRDefault="002A6B38">
      <w:pPr>
        <w:pStyle w:val="Heading2"/>
        <w:ind w:left="0" w:firstLine="0"/>
        <w:rPr>
          <w:ins w:id="681" w:author="vivo" w:date="2023-04-18T17:50:00Z"/>
          <w:del w:id="682" w:author="vivo_r" w:date="2023-04-18T17:51:00Z"/>
          <w:lang w:eastAsia="ko-KR"/>
        </w:rPr>
        <w:pPrChange w:id="683" w:author="vivo_r" w:date="2023-04-18T17:51:00Z">
          <w:pPr>
            <w:pStyle w:val="Heading2"/>
          </w:pPr>
        </w:pPrChange>
      </w:pPr>
      <w:ins w:id="684" w:author="vivo" w:date="2023-04-18T17:50:00Z">
        <w:del w:id="685" w:author="vivo_r" w:date="2023-04-18T17:51:00Z">
          <w:r w:rsidDel="002A6B38">
            <w:rPr>
              <w:lang w:eastAsia="ko-KR"/>
            </w:rPr>
            <w:delText>6.X</w:delText>
          </w:r>
          <w:r w:rsidDel="002A6B38">
            <w:rPr>
              <w:lang w:eastAsia="ko-KR"/>
            </w:rPr>
            <w:tab/>
            <w:delText>Procedure for NWDAF assistance to location services</w:delText>
          </w:r>
        </w:del>
      </w:ins>
    </w:p>
    <w:p w14:paraId="114D3649" w14:textId="611EAABE" w:rsidR="002A6B38" w:rsidDel="002A6B38" w:rsidRDefault="002A6B38" w:rsidP="002A6B38">
      <w:pPr>
        <w:pStyle w:val="B1"/>
        <w:ind w:left="0" w:firstLine="0"/>
        <w:rPr>
          <w:ins w:id="686" w:author="vivo" w:date="2023-04-18T17:50:00Z"/>
          <w:del w:id="687" w:author="vivo_r" w:date="2023-04-18T17:51:00Z"/>
        </w:rPr>
      </w:pPr>
      <w:ins w:id="688" w:author="vivo" w:date="2023-04-18T17:50:00Z">
        <w:del w:id="689" w:author="vivo_r" w:date="2023-04-18T17:51:00Z">
          <w:r w:rsidDel="002A6B38">
            <w:delText>The procedure in Figure 6.X-1 can be used by a 5GC NF involved in 5GC location services to get assistance from NWDAF as described below.</w:delText>
          </w:r>
        </w:del>
      </w:ins>
    </w:p>
    <w:p w14:paraId="5A28484A" w14:textId="0935176F" w:rsidR="002A6B38" w:rsidDel="002A6B38" w:rsidRDefault="002A6B38" w:rsidP="002A6B38">
      <w:pPr>
        <w:pStyle w:val="B1"/>
        <w:ind w:left="0" w:firstLine="0"/>
        <w:jc w:val="center"/>
        <w:rPr>
          <w:ins w:id="690" w:author="vivo" w:date="2023-04-18T17:50:00Z"/>
          <w:del w:id="691" w:author="vivo_r" w:date="2023-04-18T17:51:00Z"/>
        </w:rPr>
      </w:pPr>
      <w:ins w:id="692" w:author="vivo" w:date="2023-04-18T17:50:00Z">
        <w:del w:id="693" w:author="vivo_r" w:date="2023-04-18T17:51:00Z">
          <w:r w:rsidDel="002A6B38">
            <w:object w:dxaOrig="8844" w:dyaOrig="6012" w14:anchorId="6E278524">
              <v:shape id="_x0000_i1026" type="#_x0000_t75" style="width:442.35pt;height:301.1pt" o:ole="">
                <v:imagedata r:id="rId23" o:title=""/>
              </v:shape>
              <o:OLEObject Type="Embed" ProgID="Visio.Drawing.15" ShapeID="_x0000_i1026" DrawAspect="Content" ObjectID="_1743407271" r:id="rId24"/>
            </w:object>
          </w:r>
        </w:del>
      </w:ins>
    </w:p>
    <w:p w14:paraId="566A1A72" w14:textId="47355D53" w:rsidR="002A6B38" w:rsidDel="002A6B38" w:rsidRDefault="002A6B38" w:rsidP="002A6B38">
      <w:pPr>
        <w:pStyle w:val="TF"/>
        <w:rPr>
          <w:ins w:id="694" w:author="vivo" w:date="2023-04-18T17:50:00Z"/>
          <w:del w:id="695" w:author="vivo_r" w:date="2023-04-18T17:51:00Z"/>
        </w:rPr>
      </w:pPr>
      <w:ins w:id="696" w:author="vivo" w:date="2023-04-18T17:50:00Z">
        <w:del w:id="697" w:author="vivo_r" w:date="2023-04-18T17:51:00Z">
          <w:r w:rsidDel="002A6B38">
            <w:delText>Figure 6.</w:delText>
          </w:r>
          <w:r w:rsidDel="002A6B38">
            <w:rPr>
              <w:lang w:val="en-US"/>
            </w:rPr>
            <w:delText>X</w:delText>
          </w:r>
          <w:r w:rsidDel="002A6B38">
            <w:delText xml:space="preserve">-1: </w:delText>
          </w:r>
          <w:r w:rsidDel="002A6B38">
            <w:rPr>
              <w:lang w:eastAsia="ko-KR"/>
            </w:rPr>
            <w:delText>Procedure for NWDAF assistance to location services</w:delText>
          </w:r>
        </w:del>
      </w:ins>
    </w:p>
    <w:p w14:paraId="3F855FE8" w14:textId="3EA4D1E6" w:rsidR="002A6B38" w:rsidDel="002A6B38" w:rsidRDefault="002A6B38" w:rsidP="002A6B38">
      <w:pPr>
        <w:pStyle w:val="B1"/>
        <w:rPr>
          <w:ins w:id="698" w:author="vivo" w:date="2023-04-18T17:50:00Z"/>
          <w:del w:id="699" w:author="vivo_r" w:date="2023-04-18T17:51:00Z"/>
          <w:rFonts w:eastAsia="DengXian"/>
        </w:rPr>
      </w:pPr>
      <w:ins w:id="700" w:author="vivo" w:date="2023-04-18T17:50:00Z">
        <w:del w:id="701" w:author="vivo_r" w:date="2023-04-18T17:51:00Z">
          <w:r w:rsidDel="002A6B38">
            <w:rPr>
              <w:rFonts w:eastAsia="DengXian"/>
            </w:rPr>
            <w:delText>1.</w:delText>
          </w:r>
          <w:r w:rsidDel="002A6B38">
            <w:rPr>
              <w:rFonts w:eastAsia="DengXian"/>
            </w:rPr>
            <w:tab/>
            <w:delText>The AMF invokes Nlmf_Location_DeterminationLocation service operation towards the LMF</w:delText>
          </w:r>
          <w:r w:rsidDel="002A6B38">
            <w:delText xml:space="preserve"> to request the current location of the UE</w:delText>
          </w:r>
          <w:r w:rsidDel="002A6B38">
            <w:rPr>
              <w:rFonts w:eastAsia="DengXian"/>
            </w:rPr>
            <w:delText>.</w:delText>
          </w:r>
        </w:del>
      </w:ins>
    </w:p>
    <w:p w14:paraId="7ABD0E9C" w14:textId="45C5A235" w:rsidR="002A6B38" w:rsidDel="002A6B38" w:rsidRDefault="002A6B38" w:rsidP="002A6B38">
      <w:pPr>
        <w:pStyle w:val="B1"/>
        <w:rPr>
          <w:ins w:id="702" w:author="vivo" w:date="2023-04-18T17:50:00Z"/>
          <w:del w:id="703" w:author="vivo_r" w:date="2023-04-18T17:51:00Z"/>
        </w:rPr>
      </w:pPr>
      <w:ins w:id="704" w:author="vivo" w:date="2023-04-18T17:50:00Z">
        <w:del w:id="705" w:author="vivo_r" w:date="2023-04-18T17:51:00Z">
          <w:r w:rsidDel="002A6B38">
            <w:rPr>
              <w:rFonts w:eastAsia="DengXian"/>
            </w:rPr>
            <w:delText>2.</w:delText>
          </w:r>
          <w:r w:rsidDel="002A6B38">
            <w:rPr>
              <w:rFonts w:eastAsia="DengXian"/>
            </w:rPr>
            <w:tab/>
            <w:delText xml:space="preserve">Assistance from NWDAF for location services can be requested from AMF and/or LMF. AMF may request assistance for UE location verification for NR satellite access by requesting or subscribing to UE related analytics containing UE location information (e.g. UE mobility analytics) from NWDAF. LMF may request or subscribe to analytics for </w:delText>
          </w:r>
          <w:r w:rsidDel="002A6B38">
            <w:rPr>
              <w:lang w:eastAsia="ko-KR"/>
            </w:rPr>
            <w:delText>Location Accuracy</w:delText>
          </w:r>
          <w:r w:rsidDel="002A6B38">
            <w:rPr>
              <w:rFonts w:eastAsia="DengXian"/>
            </w:rPr>
            <w:delText xml:space="preserve"> as specified in TS</w:delText>
          </w:r>
          <w:r w:rsidDel="002A6B38">
            <w:delText> 23.288</w:delText>
          </w:r>
          <w:r w:rsidDel="002A6B38">
            <w:rPr>
              <w:rFonts w:eastAsia="DengXian"/>
            </w:rPr>
            <w:delText xml:space="preserve"> to determine the most suitable positioning method to achieve the requested LCS QoS requirements. When NWDAF returns the analytics outputs to the LMF, the LMF determines the positioning method to be used.</w:delText>
          </w:r>
        </w:del>
      </w:ins>
    </w:p>
    <w:p w14:paraId="41E673E1" w14:textId="32B35114" w:rsidR="002A6B38" w:rsidDel="002A6B38" w:rsidRDefault="002A6B38" w:rsidP="002A6B38">
      <w:pPr>
        <w:pStyle w:val="B1"/>
        <w:rPr>
          <w:ins w:id="706" w:author="vivo" w:date="2023-04-18T17:50:00Z"/>
          <w:del w:id="707" w:author="vivo_r" w:date="2023-04-18T17:51:00Z"/>
          <w:rFonts w:eastAsia="DengXian"/>
        </w:rPr>
      </w:pPr>
      <w:ins w:id="708" w:author="vivo" w:date="2023-04-18T17:50:00Z">
        <w:del w:id="709" w:author="vivo_r" w:date="2023-04-18T17:51:00Z">
          <w:r w:rsidDel="002A6B38">
            <w:rPr>
              <w:rFonts w:eastAsia="DengXian"/>
            </w:rPr>
            <w:delText>3.</w:delText>
          </w:r>
          <w:r w:rsidDel="002A6B38">
            <w:rPr>
              <w:rFonts w:eastAsia="DengXian"/>
            </w:rPr>
            <w:tab/>
            <w:delText>The LMF initiates the LCS session and derives the UE location estimate as described in clause</w:delText>
          </w:r>
          <w:r w:rsidDel="002A6B38">
            <w:delText> </w:delText>
          </w:r>
          <w:r w:rsidDel="002A6B38">
            <w:rPr>
              <w:rFonts w:eastAsia="DengXian"/>
            </w:rPr>
            <w:delText>8.3.2.2. If step</w:delText>
          </w:r>
          <w:r w:rsidDel="002A6B38">
            <w:delText> </w:delText>
          </w:r>
          <w:r w:rsidDel="002A6B38">
            <w:rPr>
              <w:rFonts w:eastAsia="DengXian"/>
            </w:rPr>
            <w:delText>2b is performed, the positioning method determined in step</w:delText>
          </w:r>
          <w:r w:rsidDel="002A6B38">
            <w:delText> </w:delText>
          </w:r>
          <w:r w:rsidDel="002A6B38">
            <w:rPr>
              <w:rFonts w:eastAsia="DengXian"/>
            </w:rPr>
            <w:delText>2b is used.</w:delText>
          </w:r>
        </w:del>
      </w:ins>
    </w:p>
    <w:p w14:paraId="40F8464C" w14:textId="097799C3" w:rsidR="002A6B38" w:rsidDel="002A6B38" w:rsidRDefault="002A6B38" w:rsidP="002A6B38">
      <w:pPr>
        <w:pStyle w:val="B1"/>
        <w:rPr>
          <w:ins w:id="710" w:author="vivo" w:date="2023-04-18T17:50:00Z"/>
          <w:del w:id="711" w:author="vivo_r" w:date="2023-04-18T17:51:00Z"/>
          <w:rFonts w:eastAsia="DengXian"/>
        </w:rPr>
      </w:pPr>
      <w:ins w:id="712" w:author="vivo" w:date="2023-04-18T17:50:00Z">
        <w:del w:id="713" w:author="vivo_r" w:date="2023-04-18T17:51:00Z">
          <w:r w:rsidDel="002A6B38">
            <w:rPr>
              <w:rFonts w:eastAsia="DengXian"/>
            </w:rPr>
            <w:delText>4.</w:delText>
          </w:r>
          <w:r w:rsidDel="002A6B38">
            <w:rPr>
              <w:rFonts w:eastAsia="DengXian"/>
            </w:rPr>
            <w:tab/>
            <w:delText>In case of multiple QoS class, the LMF may try another iteration of UE positioning to satisfy the less stringent LCS QoS requirements after comparing the achieved LCS QoS with the required LCS QoS as received in step 1. To reduce the delay in obtaining the less stringent other QoS requirements, the LMF may query NWDAF with the location estimate, the Area of Interest, and the less/least stringent LCS QoS requirement. NWDAF will return the analytics outputs to the LMF, and the LMF determines the positioning method to be used.</w:delText>
          </w:r>
        </w:del>
      </w:ins>
    </w:p>
    <w:p w14:paraId="0FAD96FF" w14:textId="21EB8BB3" w:rsidR="002A6B38" w:rsidDel="002A6B38" w:rsidRDefault="002A6B38" w:rsidP="002A6B38">
      <w:pPr>
        <w:pStyle w:val="B1"/>
        <w:rPr>
          <w:ins w:id="714" w:author="vivo" w:date="2023-04-18T17:50:00Z"/>
          <w:del w:id="715" w:author="vivo_r" w:date="2023-04-18T17:51:00Z"/>
          <w:rFonts w:eastAsia="DengXian"/>
        </w:rPr>
      </w:pPr>
      <w:ins w:id="716" w:author="vivo" w:date="2023-04-18T17:50:00Z">
        <w:del w:id="717" w:author="vivo_r" w:date="2023-04-18T17:51:00Z">
          <w:r w:rsidDel="002A6B38">
            <w:delText>5.</w:delText>
          </w:r>
          <w:r w:rsidDel="002A6B38">
            <w:tab/>
          </w:r>
          <w:r w:rsidDel="002A6B38">
            <w:rPr>
              <w:rFonts w:eastAsia="DengXian"/>
            </w:rPr>
            <w:delText>The LMF returns the location estimate, with the achieved LCS QoS information to AMF as specified in clause</w:delText>
          </w:r>
          <w:r w:rsidDel="002A6B38">
            <w:delText> </w:delText>
          </w:r>
          <w:r w:rsidDel="002A6B38">
            <w:rPr>
              <w:rFonts w:eastAsia="DengXian"/>
            </w:rPr>
            <w:delText>8.3.2.</w:delText>
          </w:r>
        </w:del>
      </w:ins>
    </w:p>
    <w:p w14:paraId="11866FC2" w14:textId="28E44119" w:rsidR="002A6B38" w:rsidDel="002A6B38" w:rsidRDefault="002A6B38" w:rsidP="002A6B38">
      <w:pPr>
        <w:pStyle w:val="B1"/>
        <w:rPr>
          <w:ins w:id="718" w:author="vivo" w:date="2023-04-18T17:50:00Z"/>
          <w:del w:id="719" w:author="vivo_r" w:date="2023-04-18T17:51:00Z"/>
          <w:rFonts w:eastAsia="DengXian"/>
        </w:rPr>
      </w:pPr>
      <w:ins w:id="720" w:author="vivo" w:date="2023-04-18T17:50:00Z">
        <w:del w:id="721" w:author="vivo_r" w:date="2023-04-18T17:51:00Z">
          <w:r w:rsidDel="002A6B38">
            <w:delText>6.</w:delText>
          </w:r>
          <w:r w:rsidDel="002A6B38">
            <w:tab/>
            <w:delText xml:space="preserve">The </w:delText>
          </w:r>
          <w:r w:rsidDel="002A6B38">
            <w:rPr>
              <w:rFonts w:eastAsia="DengXian"/>
            </w:rPr>
            <w:delText>AMF provides UE location verification for NR satellite access based on obtained outputs from LMF in step</w:delText>
          </w:r>
          <w:r w:rsidDel="002A6B38">
            <w:delText> </w:delText>
          </w:r>
          <w:r w:rsidDel="002A6B38">
            <w:rPr>
              <w:rFonts w:eastAsia="DengXian"/>
            </w:rPr>
            <w:delText>5 and NWDAF in step</w:delText>
          </w:r>
          <w:r w:rsidDel="002A6B38">
            <w:delText> </w:delText>
          </w:r>
          <w:r w:rsidDel="002A6B38">
            <w:rPr>
              <w:rFonts w:eastAsia="DengXian"/>
            </w:rPr>
            <w:delText>2a.</w:delText>
          </w:r>
        </w:del>
      </w:ins>
    </w:p>
    <w:p w14:paraId="20E833B1" w14:textId="77777777" w:rsidR="002A6B38" w:rsidRPr="0043544D" w:rsidRDefault="002A6B38">
      <w:pPr>
        <w:pStyle w:val="EditorsNote"/>
        <w:ind w:left="0" w:firstLine="0"/>
        <w:rPr>
          <w:ins w:id="722" w:author="vivo" w:date="2023-04-18T14:21:00Z"/>
        </w:rPr>
        <w:pPrChange w:id="723" w:author="vivo" w:date="2023-04-18T14:50:00Z">
          <w:pPr>
            <w:pStyle w:val="EditorsNote"/>
          </w:pPr>
        </w:pPrChange>
      </w:pPr>
    </w:p>
    <w:p w14:paraId="327B5A79" w14:textId="77777777" w:rsidR="00785115" w:rsidRPr="00785115" w:rsidRDefault="00785115" w:rsidP="004B73A5">
      <w:pPr>
        <w:pStyle w:val="B1"/>
        <w:rPr>
          <w:rFonts w:eastAsia="DengXian"/>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 w:author="Huawei_r01" w:date="2023-04-19T11:26:00Z" w:initials="HW">
    <w:p w14:paraId="71191540" w14:textId="77777777" w:rsidR="006E2855" w:rsidRDefault="006E2855">
      <w:pPr>
        <w:pStyle w:val="CommentText"/>
      </w:pPr>
      <w:r>
        <w:rPr>
          <w:rStyle w:val="CommentReference"/>
        </w:rPr>
        <w:annotationRef/>
      </w:r>
      <w:r>
        <w:t>Step 2 has same description.</w:t>
      </w:r>
    </w:p>
    <w:p w14:paraId="5DC5F2FF" w14:textId="4861F5A2" w:rsidR="006E2855" w:rsidRDefault="006E2855">
      <w:pPr>
        <w:pStyle w:val="CommentText"/>
      </w:pPr>
      <w:r>
        <w:t>maybe this one is not needed.</w:t>
      </w:r>
    </w:p>
  </w:comment>
  <w:comment w:id="84" w:author="Samsung r07" w:date="2023-04-19T10:54:00Z" w:initials="DGE">
    <w:p w14:paraId="1C8783D8" w14:textId="5AC5B6FD" w:rsidR="00740962" w:rsidRDefault="00740962">
      <w:pPr>
        <w:pStyle w:val="CommentText"/>
      </w:pPr>
      <w:r>
        <w:rPr>
          <w:rStyle w:val="CommentReference"/>
        </w:rPr>
        <w:annotationRef/>
      </w:r>
      <w:proofErr w:type="gramStart"/>
      <w:r>
        <w:t>agree</w:t>
      </w:r>
      <w:proofErr w:type="gramEnd"/>
    </w:p>
  </w:comment>
  <w:comment w:id="156" w:author="Huawei_r01" w:date="2023-04-19T11:27:00Z" w:initials="HW">
    <w:p w14:paraId="46D603FF" w14:textId="5FEEC88D" w:rsidR="006E2855" w:rsidRDefault="006E2855">
      <w:pPr>
        <w:pStyle w:val="CommentText"/>
      </w:pPr>
      <w:r>
        <w:rPr>
          <w:rStyle w:val="CommentReference"/>
        </w:rPr>
        <w:annotationRef/>
      </w:r>
      <w:r>
        <w:t>The heading used in original 4671 is better.</w:t>
      </w:r>
    </w:p>
  </w:comment>
  <w:comment w:id="656" w:author="Huawei_r01" w:date="2023-04-19T11:55:00Z" w:initials="HW">
    <w:p w14:paraId="12926E8A" w14:textId="22CEA718" w:rsidR="00B46A49" w:rsidRDefault="00B46A49">
      <w:pPr>
        <w:pStyle w:val="CommentText"/>
      </w:pPr>
      <w:r>
        <w:rPr>
          <w:rStyle w:val="CommentReference"/>
        </w:rPr>
        <w:annotationRef/>
      </w:r>
      <w:r>
        <w:t>The EN is not needed, because this mainly depends on eNA work to figure out.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C5F2FF" w15:done="0"/>
  <w15:commentEx w15:paraId="1C8783D8" w15:paraIdParent="5DC5F2FF" w15:done="0"/>
  <w15:commentEx w15:paraId="46D603FF" w15:done="0"/>
  <w15:commentEx w15:paraId="12926E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5F2FF" w16cid:durableId="27EA4E6E"/>
  <w16cid:commentId w16cid:paraId="46D603FF" w16cid:durableId="27EA4EBB"/>
  <w16cid:commentId w16cid:paraId="12926E8A" w16cid:durableId="27EA551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33CAA" w14:textId="77777777" w:rsidR="006E07D3" w:rsidRDefault="006E07D3">
      <w:r>
        <w:separator/>
      </w:r>
    </w:p>
    <w:p w14:paraId="23CB224C" w14:textId="77777777" w:rsidR="006E07D3" w:rsidRDefault="006E07D3"/>
  </w:endnote>
  <w:endnote w:type="continuationSeparator" w:id="0">
    <w:p w14:paraId="78B23510" w14:textId="77777777" w:rsidR="006E07D3" w:rsidRDefault="006E07D3">
      <w:r>
        <w:continuationSeparator/>
      </w:r>
    </w:p>
    <w:p w14:paraId="67AAA8E3" w14:textId="77777777" w:rsidR="006E07D3" w:rsidRDefault="006E0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ngXian">
    <w:altName w:val="SimSun"/>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75181" w14:textId="77777777" w:rsidR="006E07D3" w:rsidRDefault="006E07D3">
      <w:r>
        <w:separator/>
      </w:r>
    </w:p>
    <w:p w14:paraId="6C2E9734" w14:textId="77777777" w:rsidR="006E07D3" w:rsidRDefault="006E07D3"/>
  </w:footnote>
  <w:footnote w:type="continuationSeparator" w:id="0">
    <w:p w14:paraId="062BDFEA" w14:textId="77777777" w:rsidR="006E07D3" w:rsidRDefault="006E07D3">
      <w:r>
        <w:continuationSeparator/>
      </w:r>
    </w:p>
    <w:p w14:paraId="5C39D9B1" w14:textId="77777777" w:rsidR="006E07D3" w:rsidRDefault="006E07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E30FA">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D21FFB"/>
    <w:multiLevelType w:val="hybridMultilevel"/>
    <w:tmpl w:val="742092F2"/>
    <w:lvl w:ilvl="0" w:tplc="21BA3B96">
      <w:start w:val="6"/>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r">
    <w15:presenceInfo w15:providerId="None" w15:userId="vivo_r"/>
  </w15:person>
  <w15:person w15:author="vivo_amy">
    <w15:presenceInfo w15:providerId="None" w15:userId="vivo_amy"/>
  </w15:person>
  <w15:person w15:author="Nokia">
    <w15:presenceInfo w15:providerId="None" w15:userId="Nokia"/>
  </w15:person>
  <w15:person w15:author="Huawei_r01">
    <w15:presenceInfo w15:providerId="None" w15:userId="Huawei_r01"/>
  </w15:person>
  <w15:person w15:author="vivo">
    <w15:presenceInfo w15:providerId="None" w15:userId="vivo"/>
  </w15:person>
  <w15:person w15:author="vivo, Hank">
    <w15:presenceInfo w15:providerId="None" w15:userId="vivo, Hank"/>
  </w15:person>
  <w15:person w15:author="Samsung">
    <w15:presenceInfo w15:providerId="None" w15:userId="Samsung"/>
  </w15:person>
  <w15:person w15:author="Samsung r07">
    <w15:presenceInfo w15:providerId="None" w15:userId="Samsung r07"/>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21A"/>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0FA"/>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1F43"/>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7D3"/>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1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62"/>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014"/>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158"/>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3436"/>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2F9A00-F904-4D09-AB5A-281A9FDF9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2946</Words>
  <Characters>16797</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19704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Samsung r07</cp:lastModifiedBy>
  <cp:revision>5</cp:revision>
  <cp:lastPrinted>2018-08-13T09:59:00Z</cp:lastPrinted>
  <dcterms:created xsi:type="dcterms:W3CDTF">2023-04-19T09:53:00Z</dcterms:created>
  <dcterms:modified xsi:type="dcterms:W3CDTF">2023-04-19T10:01:00Z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